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EB29F" w14:textId="37FD2784" w:rsidR="00F62FDA" w:rsidRDefault="00F62FDA" w:rsidP="00F62FDA">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sidR="008374C1">
        <w:rPr>
          <w:b/>
          <w:noProof/>
          <w:sz w:val="24"/>
        </w:rPr>
        <w:t>113</w:t>
      </w:r>
    </w:p>
    <w:p w14:paraId="4FC54727" w14:textId="0924AE44" w:rsidR="009623B5" w:rsidRDefault="00F62FDA" w:rsidP="00F62FDA">
      <w:pPr>
        <w:pStyle w:val="CRCoverPage"/>
        <w:tabs>
          <w:tab w:val="right" w:pos="9639"/>
        </w:tabs>
        <w:spacing w:after="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r w:rsidR="00DF70AD">
        <w:rPr>
          <w:b/>
          <w:noProof/>
          <w:sz w:val="24"/>
        </w:rPr>
        <w:tab/>
      </w:r>
      <w:r w:rsidRPr="00F62FDA">
        <w:rPr>
          <w:bCs/>
          <w:noProof/>
          <w:color w:val="0D0D0D" w:themeColor="text1" w:themeTint="F2"/>
          <w:szCs w:val="16"/>
        </w:rPr>
        <w:t>(</w:t>
      </w:r>
      <w:r w:rsidRPr="00F62FDA">
        <w:rPr>
          <w:bCs/>
          <w:i/>
          <w:iCs/>
          <w:noProof/>
          <w:color w:val="0D0D0D" w:themeColor="text1" w:themeTint="F2"/>
          <w:szCs w:val="16"/>
        </w:rPr>
        <w:t>revision of</w:t>
      </w:r>
      <w:r w:rsidR="00DF70AD" w:rsidRPr="00F62FDA">
        <w:rPr>
          <w:bCs/>
          <w:i/>
          <w:iCs/>
          <w:noProof/>
          <w:color w:val="0D0D0D" w:themeColor="text1" w:themeTint="F2"/>
          <w:szCs w:val="16"/>
        </w:rPr>
        <w:t xml:space="preserve"> C4-230</w:t>
      </w:r>
      <w:r w:rsidRPr="00F62FDA">
        <w:rPr>
          <w:bCs/>
          <w:i/>
          <w:iCs/>
          <w:noProof/>
          <w:color w:val="0D0D0D" w:themeColor="text1" w:themeTint="F2"/>
          <w:szCs w:val="16"/>
        </w:rPr>
        <w:t>525)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6EFFA6" w:rsidR="0066336B" w:rsidRDefault="00274205">
            <w:pPr>
              <w:pStyle w:val="CRCoverPage"/>
              <w:spacing w:after="0"/>
              <w:jc w:val="right"/>
              <w:rPr>
                <w:b/>
                <w:noProof/>
                <w:sz w:val="28"/>
              </w:rPr>
            </w:pPr>
            <w:r>
              <w:rPr>
                <w:b/>
                <w:noProof/>
                <w:sz w:val="28"/>
              </w:rPr>
              <w:t>29.5</w:t>
            </w:r>
            <w:r w:rsidR="00D60298">
              <w:rPr>
                <w:b/>
                <w:noProof/>
                <w:sz w:val="28"/>
              </w:rPr>
              <w:t>72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2070E7" w:rsidR="0066336B" w:rsidRDefault="001C2AE1">
            <w:pPr>
              <w:pStyle w:val="CRCoverPage"/>
              <w:spacing w:after="0"/>
              <w:rPr>
                <w:noProof/>
              </w:rPr>
            </w:pPr>
            <w:r>
              <w:rPr>
                <w:b/>
                <w:noProof/>
                <w:sz w:val="28"/>
                <w:lang w:eastAsia="zh-CN"/>
              </w:rPr>
              <w:t>0155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0FA7BC" w:rsidR="0066336B" w:rsidRDefault="004F14D7">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77590A9" w:rsidR="0066336B" w:rsidRDefault="000C2F6B">
            <w:pPr>
              <w:pStyle w:val="CRCoverPage"/>
              <w:spacing w:after="0"/>
              <w:jc w:val="center"/>
              <w:rPr>
                <w:noProof/>
                <w:sz w:val="28"/>
              </w:rPr>
            </w:pPr>
            <w:r>
              <w:rPr>
                <w:b/>
                <w:noProof/>
                <w:sz w:val="28"/>
              </w:rPr>
              <w:t>1</w:t>
            </w:r>
            <w:r w:rsidR="002A3454">
              <w:rPr>
                <w:b/>
                <w:noProof/>
                <w:sz w:val="28"/>
              </w:rPr>
              <w:t>8</w:t>
            </w:r>
            <w:r>
              <w:rPr>
                <w:b/>
                <w:noProof/>
                <w:sz w:val="28"/>
              </w:rPr>
              <w:t>.</w:t>
            </w:r>
            <w:r w:rsidR="002A3454">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CEA45C" w:rsidR="0066336B" w:rsidRDefault="00115FE0" w:rsidP="00B72EDC">
            <w:pPr>
              <w:pStyle w:val="CRCoverPage"/>
              <w:spacing w:after="0"/>
              <w:ind w:left="100"/>
              <w:rPr>
                <w:noProof/>
              </w:rPr>
            </w:pPr>
            <w:r w:rsidRPr="005B7F22">
              <w:rPr>
                <w:lang w:eastAsia="ko-KR"/>
              </w:rPr>
              <w:t xml:space="preserve">Multiple location report for </w:t>
            </w:r>
            <w:r>
              <w:rPr>
                <w:lang w:eastAsia="ko-KR"/>
              </w:rPr>
              <w:t>MT-LR I</w:t>
            </w:r>
            <w:r w:rsidRPr="005B7F22">
              <w:rPr>
                <w:lang w:eastAsia="ko-KR"/>
              </w:rPr>
              <w:t>mmediate Location Request</w:t>
            </w:r>
            <w:r>
              <w:rPr>
                <w:lang w:eastAsia="ko-KR"/>
              </w:rPr>
              <w:t xml:space="preserve"> </w:t>
            </w:r>
            <w:r w:rsidRPr="00584E54">
              <w:rPr>
                <w:lang w:eastAsia="ko-KR"/>
              </w:rPr>
              <w:t>for the regulatory 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B87ED2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51093">
              <w:rPr>
                <w:noProof/>
              </w:rPr>
              <w:t>, Nokia, Nokia Shanghai Bell</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0AAD82B" w:rsidR="0066336B" w:rsidRDefault="00CA34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229335" w:rsidR="0066336B" w:rsidRDefault="00177685">
            <w:pPr>
              <w:pStyle w:val="CRCoverPage"/>
              <w:spacing w:after="0"/>
              <w:ind w:left="100"/>
              <w:rPr>
                <w:noProof/>
              </w:rPr>
            </w:pPr>
            <w:r>
              <w:rPr>
                <w:noProof/>
              </w:rPr>
              <w:t>TEI18_MLR</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0CA6EB" w:rsidR="0066336B" w:rsidRDefault="00E96333">
            <w:pPr>
              <w:pStyle w:val="CRCoverPage"/>
              <w:spacing w:after="0"/>
              <w:ind w:left="100"/>
              <w:rPr>
                <w:noProof/>
              </w:rPr>
            </w:pPr>
            <w:r>
              <w:rPr>
                <w:noProof/>
              </w:rPr>
              <w:t>202</w:t>
            </w:r>
            <w:r w:rsidR="001B6E25">
              <w:rPr>
                <w:noProof/>
              </w:rPr>
              <w:t>3</w:t>
            </w:r>
            <w:r>
              <w:rPr>
                <w:noProof/>
              </w:rPr>
              <w:t>-</w:t>
            </w:r>
            <w:r w:rsidR="00981860">
              <w:rPr>
                <w:noProof/>
              </w:rPr>
              <w:t>03</w:t>
            </w:r>
            <w:r w:rsidR="00403610">
              <w:rPr>
                <w:noProof/>
              </w:rPr>
              <w:t>-</w:t>
            </w:r>
            <w:r w:rsidR="00981860">
              <w:rPr>
                <w:noProof/>
              </w:rPr>
              <w:t>0</w:t>
            </w:r>
            <w:r w:rsidR="00AB1BB7">
              <w:rPr>
                <w:noProof/>
              </w:rPr>
              <w:t>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E07382" w:rsidR="0066336B" w:rsidRDefault="00AD7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938ABB" w:rsidR="0066336B" w:rsidRDefault="003A6CA8">
            <w:pPr>
              <w:pStyle w:val="CRCoverPage"/>
              <w:spacing w:after="0"/>
              <w:ind w:left="100"/>
              <w:rPr>
                <w:noProof/>
              </w:rPr>
            </w:pPr>
            <w:r>
              <w:rPr>
                <w:noProof/>
              </w:rPr>
              <w:t>Rel-1</w:t>
            </w:r>
            <w:r w:rsidR="00AD7F09">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7EE5B" w14:textId="0391CD12" w:rsidR="00B91CA6" w:rsidRDefault="00C81A4E" w:rsidP="00B91CA6">
            <w:pPr>
              <w:pStyle w:val="CRCoverPage"/>
              <w:spacing w:after="0"/>
              <w:ind w:left="100"/>
            </w:pPr>
            <w:r>
              <w:t xml:space="preserve">3GPP SA2 has agreed </w:t>
            </w:r>
            <w:r w:rsidR="004C12B0">
              <w:t>CR0237 of TS 23.273</w:t>
            </w:r>
            <w:r w:rsidR="00C35D23">
              <w:t xml:space="preserve"> (</w:t>
            </w:r>
            <w:r w:rsidR="00C35D23" w:rsidRPr="00C35D23">
              <w:t>S2-2210990</w:t>
            </w:r>
            <w:r w:rsidR="00C35D23">
              <w:t xml:space="preserve">) which has specified </w:t>
            </w:r>
            <w:r w:rsidR="00CE34C1">
              <w:t xml:space="preserve">the feature to support intermediate </w:t>
            </w:r>
            <w:r w:rsidR="00B73E04">
              <w:t xml:space="preserve">location reports during a MT-LR for regulatory service, which allows the </w:t>
            </w:r>
            <w:r w:rsidR="00836B64">
              <w:t>LMF</w:t>
            </w:r>
            <w:r w:rsidR="00B73E04">
              <w:t xml:space="preserve"> to send multiple </w:t>
            </w:r>
            <w:r w:rsidR="00532F17">
              <w:t>intermediate location reports to the GMLC</w:t>
            </w:r>
            <w:r w:rsidR="001F72F0">
              <w:t xml:space="preserve"> before the FINAL location reports is returned</w:t>
            </w:r>
            <w:r w:rsidR="00B91CA6">
              <w:t>:</w:t>
            </w:r>
          </w:p>
          <w:p w14:paraId="011746E0" w14:textId="2A4BBA40" w:rsidR="00400E82" w:rsidRDefault="00400E82" w:rsidP="00074B95">
            <w:pPr>
              <w:pStyle w:val="CRCoverPage"/>
              <w:spacing w:after="0"/>
              <w:ind w:left="100"/>
            </w:pPr>
          </w:p>
          <w:p w14:paraId="66964567" w14:textId="77777777" w:rsidR="00E531C1" w:rsidRPr="00E531C1" w:rsidRDefault="00E531C1" w:rsidP="00E531C1">
            <w:pPr>
              <w:pStyle w:val="Heading3"/>
              <w:ind w:left="1094" w:hanging="810"/>
              <w:rPr>
                <w:sz w:val="24"/>
                <w:szCs w:val="18"/>
              </w:rPr>
            </w:pPr>
            <w:r w:rsidRPr="00E531C1">
              <w:rPr>
                <w:sz w:val="24"/>
                <w:szCs w:val="18"/>
              </w:rPr>
              <w:t>6.1.x</w:t>
            </w:r>
            <w:r w:rsidRPr="00E531C1">
              <w:rPr>
                <w:sz w:val="24"/>
                <w:szCs w:val="18"/>
              </w:rPr>
              <w:tab/>
              <w:t>5GC-MT-LR multiple location procedure for the regulatory location service</w:t>
            </w:r>
          </w:p>
          <w:p w14:paraId="2DF16067" w14:textId="77777777" w:rsidR="00E531C1" w:rsidRPr="00E531C1" w:rsidRDefault="00E531C1" w:rsidP="00E531C1">
            <w:pPr>
              <w:ind w:left="374"/>
              <w:rPr>
                <w:sz w:val="18"/>
                <w:szCs w:val="18"/>
              </w:rPr>
            </w:pPr>
            <w:r w:rsidRPr="00E531C1">
              <w:rPr>
                <w:sz w:val="18"/>
                <w:szCs w:val="18"/>
              </w:rPr>
              <w:t xml:space="preserve">Figure 6.1.x-1 illustrates an extension procedure of 5GC-MT-LR procedure for the regulatory location service defined in Clause 6.1.1. </w:t>
            </w:r>
          </w:p>
          <w:p w14:paraId="200C1D0C" w14:textId="77777777" w:rsidR="00E531C1" w:rsidRPr="00E531C1" w:rsidRDefault="00E531C1" w:rsidP="00E531C1">
            <w:pPr>
              <w:ind w:left="374"/>
              <w:rPr>
                <w:sz w:val="18"/>
                <w:szCs w:val="18"/>
              </w:rPr>
            </w:pPr>
            <w:r w:rsidRPr="00E531C1">
              <w:rPr>
                <w:sz w:val="18"/>
                <w:szCs w:val="18"/>
              </w:rPr>
              <w:t>This procedure is applicable for providing multiple location estimates of the target UE to LCS client.</w:t>
            </w:r>
          </w:p>
          <w:bookmarkStart w:id="1" w:name="_MON_1609086182"/>
          <w:bookmarkEnd w:id="1"/>
          <w:p w14:paraId="0BC30FBB" w14:textId="0D6ED696" w:rsidR="00E531C1" w:rsidRPr="00E531C1" w:rsidRDefault="00AA78CC" w:rsidP="00E531C1">
            <w:pPr>
              <w:ind w:left="1094" w:hanging="720"/>
              <w:jc w:val="center"/>
              <w:rPr>
                <w:sz w:val="18"/>
                <w:szCs w:val="18"/>
              </w:rPr>
            </w:pPr>
            <w:r w:rsidRPr="00E531C1">
              <w:rPr>
                <w:sz w:val="18"/>
                <w:szCs w:val="18"/>
              </w:rPr>
              <w:object w:dxaOrig="9072" w:dyaOrig="9560" w14:anchorId="623A0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15pt;height:162.45pt" o:ole="">
                  <v:imagedata r:id="rId15" o:title="" cropbottom="19268f"/>
                </v:shape>
                <o:OLEObject Type="Embed" ProgID="Word.Picture.8" ShapeID="_x0000_i1025" DrawAspect="Content" ObjectID="_1739785710" r:id="rId16"/>
              </w:object>
            </w:r>
          </w:p>
          <w:p w14:paraId="553F3F84" w14:textId="77777777" w:rsidR="00E531C1" w:rsidRPr="00E531C1" w:rsidRDefault="00E531C1" w:rsidP="00E531C1">
            <w:pPr>
              <w:pStyle w:val="TF"/>
              <w:ind w:left="374"/>
              <w:rPr>
                <w:sz w:val="18"/>
                <w:szCs w:val="18"/>
                <w:lang w:eastAsia="zh-CN"/>
              </w:rPr>
            </w:pPr>
            <w:r w:rsidRPr="00E531C1">
              <w:rPr>
                <w:sz w:val="18"/>
                <w:szCs w:val="18"/>
                <w:lang w:eastAsia="zh-CN"/>
              </w:rPr>
              <w:lastRenderedPageBreak/>
              <w:t xml:space="preserve">Figure 6.1.x-1: 5GC-MT-LR </w:t>
            </w:r>
            <w:r w:rsidRPr="00E531C1">
              <w:rPr>
                <w:sz w:val="18"/>
                <w:szCs w:val="18"/>
              </w:rPr>
              <w:t xml:space="preserve">multiple location procedure </w:t>
            </w:r>
            <w:r w:rsidRPr="00E531C1">
              <w:rPr>
                <w:sz w:val="18"/>
                <w:szCs w:val="18"/>
                <w:lang w:eastAsia="zh-CN"/>
              </w:rPr>
              <w:t>for the regulatory location service</w:t>
            </w:r>
          </w:p>
          <w:p w14:paraId="767488D6" w14:textId="77777777" w:rsidR="00E531C1" w:rsidRPr="00E531C1" w:rsidRDefault="00E531C1" w:rsidP="00B80C97">
            <w:pPr>
              <w:pStyle w:val="ListParagraph"/>
              <w:numPr>
                <w:ilvl w:val="0"/>
                <w:numId w:val="4"/>
              </w:numPr>
              <w:spacing w:before="120" w:after="120"/>
              <w:ind w:left="554" w:hanging="270"/>
              <w:rPr>
                <w:sz w:val="18"/>
                <w:szCs w:val="18"/>
              </w:rPr>
            </w:pPr>
            <w:r w:rsidRPr="00E531C1">
              <w:rPr>
                <w:sz w:val="18"/>
                <w:szCs w:val="18"/>
              </w:rPr>
              <w:t>Steps 1-7 for 5GC-MT-LR procedure for the regulatory location service</w:t>
            </w:r>
            <w:r w:rsidRPr="00E531C1">
              <w:rPr>
                <w:b/>
                <w:bCs/>
                <w:sz w:val="18"/>
                <w:szCs w:val="18"/>
              </w:rPr>
              <w:t xml:space="preserve"> </w:t>
            </w:r>
            <w:r w:rsidRPr="00E531C1">
              <w:rPr>
                <w:sz w:val="18"/>
                <w:szCs w:val="18"/>
              </w:rPr>
              <w:t>clause 6.1.1 are performed with the following differences:</w:t>
            </w:r>
          </w:p>
          <w:p w14:paraId="6FB26A6F" w14:textId="77777777" w:rsidR="00E531C1" w:rsidRPr="00E531C1" w:rsidRDefault="00E531C1" w:rsidP="00B80C97">
            <w:pPr>
              <w:pStyle w:val="ListParagraph"/>
              <w:numPr>
                <w:ilvl w:val="0"/>
                <w:numId w:val="5"/>
              </w:numPr>
              <w:spacing w:before="120" w:after="120"/>
              <w:ind w:left="1274"/>
              <w:rPr>
                <w:rFonts w:eastAsia="Times New Roman"/>
                <w:sz w:val="18"/>
                <w:szCs w:val="18"/>
              </w:rPr>
            </w:pPr>
            <w:r w:rsidRPr="00E531C1">
              <w:rPr>
                <w:rFonts w:eastAsia="Times New Roman"/>
                <w:sz w:val="18"/>
                <w:szCs w:val="18"/>
              </w:rPr>
              <w:t>At step 1 in clause 6.1.1 the request from external location services client may include acceptance of INTERMEDIATE response and maximum response time.</w:t>
            </w:r>
          </w:p>
          <w:p w14:paraId="2AAA055C" w14:textId="77777777" w:rsidR="00E531C1" w:rsidRPr="005958D8" w:rsidRDefault="00E531C1" w:rsidP="00B80C97">
            <w:pPr>
              <w:pStyle w:val="ListParagraph"/>
              <w:numPr>
                <w:ilvl w:val="0"/>
                <w:numId w:val="5"/>
              </w:numPr>
              <w:spacing w:before="120" w:after="120"/>
              <w:ind w:left="1274"/>
              <w:rPr>
                <w:rFonts w:eastAsia="Times New Roman"/>
                <w:sz w:val="18"/>
                <w:szCs w:val="18"/>
              </w:rPr>
            </w:pPr>
            <w:r w:rsidRPr="005958D8">
              <w:rPr>
                <w:rFonts w:eastAsia="Times New Roman"/>
                <w:sz w:val="18"/>
                <w:szCs w:val="18"/>
              </w:rPr>
              <w:t xml:space="preserve">At step 4 in clause 6.1.1 </w:t>
            </w:r>
            <w:proofErr w:type="spellStart"/>
            <w:r w:rsidRPr="005958D8">
              <w:rPr>
                <w:rFonts w:eastAsia="Times New Roman"/>
                <w:sz w:val="18"/>
                <w:szCs w:val="18"/>
              </w:rPr>
              <w:t>Namf_Location_ProvidePositioningInfo</w:t>
            </w:r>
            <w:proofErr w:type="spellEnd"/>
            <w:r w:rsidRPr="005958D8">
              <w:rPr>
                <w:rFonts w:eastAsia="Times New Roman"/>
                <w:sz w:val="18"/>
                <w:szCs w:val="18"/>
              </w:rPr>
              <w:t xml:space="preserve"> service operation invoked by GMLC may include the acceptance of INTERMEDIATE response and maximum response time, GMLC contact address and LIR reference number. The LIR reference number is allocated by GMLC based on predefined rule.</w:t>
            </w:r>
          </w:p>
          <w:p w14:paraId="579C5697" w14:textId="62F6AC42" w:rsidR="00E531C1" w:rsidRDefault="00E531C1" w:rsidP="00B80C97">
            <w:pPr>
              <w:pStyle w:val="ListParagraph"/>
              <w:numPr>
                <w:ilvl w:val="0"/>
                <w:numId w:val="5"/>
              </w:numPr>
              <w:spacing w:before="120" w:after="120"/>
              <w:ind w:left="1274"/>
              <w:rPr>
                <w:rFonts w:eastAsia="Times New Roman"/>
                <w:sz w:val="18"/>
                <w:szCs w:val="18"/>
              </w:rPr>
            </w:pPr>
            <w:r w:rsidRPr="00E531C1">
              <w:rPr>
                <w:rFonts w:eastAsia="Times New Roman"/>
                <w:sz w:val="18"/>
                <w:szCs w:val="18"/>
              </w:rPr>
              <w:t xml:space="preserve">At step 7 in clause 6.1.1 </w:t>
            </w:r>
            <w:r w:rsidRPr="005958D8">
              <w:rPr>
                <w:rFonts w:eastAsia="Times New Roman"/>
                <w:sz w:val="18"/>
                <w:szCs w:val="18"/>
                <w:highlight w:val="yellow"/>
              </w:rPr>
              <w:t>Nlmf_Location_DetermineLocation service operation invoked by AMF may include additionally include acceptance of INTERMEDIATE response and maximum response time, GMLC contact address, LIR reference number for the INTERMEDIATE response. AMF can overwrite maximum response time to avoid timeout</w:t>
            </w:r>
            <w:r w:rsidRPr="00E531C1">
              <w:rPr>
                <w:rFonts w:eastAsia="Times New Roman"/>
                <w:sz w:val="18"/>
                <w:szCs w:val="18"/>
              </w:rPr>
              <w:t>.</w:t>
            </w:r>
          </w:p>
          <w:p w14:paraId="62545E4E" w14:textId="77777777" w:rsidR="004958BB" w:rsidRPr="00B80C97" w:rsidRDefault="004958BB" w:rsidP="004958BB">
            <w:pPr>
              <w:pStyle w:val="B10"/>
              <w:rPr>
                <w:sz w:val="18"/>
                <w:szCs w:val="18"/>
                <w:lang w:eastAsia="zh-CN"/>
              </w:rPr>
            </w:pPr>
            <w:r w:rsidRPr="00B80C97">
              <w:rPr>
                <w:sz w:val="18"/>
                <w:szCs w:val="18"/>
                <w:lang w:eastAsia="zh-CN"/>
              </w:rPr>
              <w:t>2.</w:t>
            </w:r>
            <w:r w:rsidRPr="00B80C97">
              <w:rPr>
                <w:sz w:val="18"/>
                <w:szCs w:val="18"/>
                <w:lang w:eastAsia="zh-CN"/>
              </w:rPr>
              <w:tab/>
              <w:t>LMF performs positioning procedures and determines multiple location estimates during the session.</w:t>
            </w:r>
          </w:p>
          <w:p w14:paraId="59B2C381" w14:textId="77777777" w:rsidR="004958BB" w:rsidRPr="00B80C97" w:rsidRDefault="004958BB" w:rsidP="004958BB">
            <w:pPr>
              <w:pStyle w:val="B10"/>
              <w:rPr>
                <w:sz w:val="18"/>
                <w:szCs w:val="18"/>
                <w:lang w:eastAsia="zh-CN"/>
              </w:rPr>
            </w:pPr>
            <w:r w:rsidRPr="00B80C97">
              <w:rPr>
                <w:sz w:val="18"/>
                <w:szCs w:val="18"/>
                <w:lang w:eastAsia="zh-CN"/>
              </w:rPr>
              <w:t>2.1</w:t>
            </w:r>
            <w:r w:rsidRPr="00B80C97">
              <w:rPr>
                <w:sz w:val="18"/>
                <w:szCs w:val="18"/>
                <w:lang w:eastAsia="zh-CN"/>
              </w:rPr>
              <w:tab/>
              <w:t xml:space="preserve">This step is executed if INTERMEDIATE response is available. </w:t>
            </w:r>
            <w:r w:rsidRPr="007469F4">
              <w:rPr>
                <w:sz w:val="18"/>
                <w:szCs w:val="18"/>
                <w:highlight w:val="yellow"/>
                <w:lang w:eastAsia="zh-CN"/>
              </w:rPr>
              <w:t xml:space="preserve">The LMF invokes an </w:t>
            </w:r>
            <w:proofErr w:type="spellStart"/>
            <w:r w:rsidRPr="007469F4">
              <w:rPr>
                <w:sz w:val="18"/>
                <w:szCs w:val="18"/>
                <w:highlight w:val="yellow"/>
                <w:lang w:eastAsia="zh-CN"/>
              </w:rPr>
              <w:t>Nlmf_Location_EventNotify</w:t>
            </w:r>
            <w:proofErr w:type="spellEnd"/>
            <w:r w:rsidRPr="007469F4">
              <w:rPr>
                <w:sz w:val="18"/>
                <w:szCs w:val="18"/>
                <w:highlight w:val="yellow"/>
                <w:lang w:eastAsia="zh-CN"/>
              </w:rPr>
              <w:t xml:space="preserve"> service operation towards GMLC and provides the INTERMEDIATE location of the UE and timestamp of the location estimate, and LIR reference number, and INTERMEDIATE event type</w:t>
            </w:r>
            <w:r w:rsidRPr="00B80C97">
              <w:rPr>
                <w:sz w:val="18"/>
                <w:szCs w:val="18"/>
                <w:lang w:eastAsia="zh-CN"/>
              </w:rPr>
              <w:t>.</w:t>
            </w:r>
          </w:p>
          <w:p w14:paraId="3A031EA7" w14:textId="77777777" w:rsidR="004958BB" w:rsidRPr="00B80C97" w:rsidRDefault="004958BB" w:rsidP="004958BB">
            <w:pPr>
              <w:pStyle w:val="B10"/>
              <w:rPr>
                <w:sz w:val="18"/>
                <w:szCs w:val="18"/>
                <w:lang w:eastAsia="zh-CN"/>
              </w:rPr>
            </w:pPr>
            <w:r w:rsidRPr="00B80C97">
              <w:rPr>
                <w:sz w:val="18"/>
                <w:szCs w:val="18"/>
                <w:lang w:eastAsia="zh-CN"/>
              </w:rPr>
              <w:t>2.2</w:t>
            </w:r>
            <w:r w:rsidRPr="00B80C97">
              <w:rPr>
                <w:sz w:val="18"/>
                <w:szCs w:val="18"/>
                <w:lang w:eastAsia="zh-CN"/>
              </w:rPr>
              <w:tab/>
              <w:t>This step is executed if step 2.1 was executed. The GMLC sends the INTERMEDIATE location of the UE and timestamp of the location estimate to external location services client.</w:t>
            </w:r>
          </w:p>
          <w:p w14:paraId="24BBD100" w14:textId="77777777" w:rsidR="004958BB" w:rsidRPr="00B80C97" w:rsidRDefault="004958BB" w:rsidP="004958BB">
            <w:pPr>
              <w:pStyle w:val="B10"/>
              <w:rPr>
                <w:sz w:val="18"/>
                <w:szCs w:val="18"/>
                <w:lang w:eastAsia="zh-CN"/>
              </w:rPr>
            </w:pPr>
            <w:r w:rsidRPr="00B80C97">
              <w:rPr>
                <w:sz w:val="18"/>
                <w:szCs w:val="18"/>
                <w:lang w:eastAsia="zh-CN"/>
              </w:rPr>
              <w:t>3.</w:t>
            </w:r>
            <w:r w:rsidRPr="00B80C97">
              <w:rPr>
                <w:sz w:val="18"/>
                <w:szCs w:val="18"/>
                <w:lang w:eastAsia="zh-CN"/>
              </w:rPr>
              <w:tab/>
              <w:t>Based on step 5 in clause 6.10.2 the LMF returns the Nlmf_Location_DetermineLocation Response towards the AMF to return the FINAL location of the UE. LMF ensures that FINAL location will be transferred towards AMF within the maximum response time.</w:t>
            </w:r>
          </w:p>
          <w:p w14:paraId="70196159" w14:textId="77777777" w:rsidR="00BA659F" w:rsidRDefault="004958BB" w:rsidP="004F5538">
            <w:pPr>
              <w:pStyle w:val="B10"/>
              <w:rPr>
                <w:sz w:val="18"/>
                <w:szCs w:val="18"/>
                <w:lang w:eastAsia="zh-CN"/>
              </w:rPr>
            </w:pPr>
            <w:r w:rsidRPr="00B80C97">
              <w:rPr>
                <w:sz w:val="18"/>
                <w:szCs w:val="18"/>
                <w:lang w:eastAsia="zh-CN"/>
              </w:rPr>
              <w:t>4.</w:t>
            </w:r>
            <w:r w:rsidRPr="00B80C97">
              <w:rPr>
                <w:sz w:val="18"/>
                <w:szCs w:val="18"/>
                <w:lang w:eastAsia="zh-CN"/>
              </w:rPr>
              <w:tab/>
              <w:t>Steps 6-7 for 5GC-MT-LR procedure without UDM Query in clause 6.10.2 are performed with the following differences</w:t>
            </w:r>
            <w:r w:rsidR="006315D5">
              <w:rPr>
                <w:sz w:val="18"/>
                <w:szCs w:val="18"/>
                <w:lang w:eastAsia="zh-CN"/>
              </w:rPr>
              <w:t>.</w:t>
            </w:r>
          </w:p>
          <w:p w14:paraId="5650EC35" w14:textId="5B19F72F" w:rsidR="00BA659F" w:rsidRPr="004F5538" w:rsidRDefault="00BA659F" w:rsidP="00D22F46">
            <w:pPr>
              <w:pStyle w:val="CRCoverPage"/>
              <w:spacing w:after="0"/>
              <w:ind w:left="100"/>
              <w:rPr>
                <w:sz w:val="18"/>
                <w:szCs w:val="18"/>
                <w:lang w:eastAsia="zh-CN"/>
              </w:rPr>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84D8B" w14:textId="09C413A7" w:rsidR="006106CF" w:rsidRDefault="00205485" w:rsidP="001E12A7">
            <w:pPr>
              <w:pStyle w:val="CRCoverPage"/>
              <w:spacing w:after="0"/>
              <w:ind w:left="100"/>
            </w:pPr>
            <w:r>
              <w:t>1/ Add new IEs in Input Data to allow AMF to pass the multiple request information received form GMLC.</w:t>
            </w:r>
          </w:p>
          <w:p w14:paraId="42329D19" w14:textId="2AC1A119" w:rsidR="00D71C33" w:rsidRDefault="00D71C33" w:rsidP="001E12A7">
            <w:pPr>
              <w:pStyle w:val="CRCoverPage"/>
              <w:spacing w:after="0"/>
              <w:ind w:left="100"/>
            </w:pPr>
          </w:p>
          <w:p w14:paraId="614E0DD4" w14:textId="0B11CF67" w:rsidR="00D71C33" w:rsidRDefault="00D71C33" w:rsidP="001E12A7">
            <w:pPr>
              <w:pStyle w:val="CRCoverPage"/>
              <w:spacing w:after="0"/>
              <w:ind w:left="100"/>
            </w:pPr>
            <w:r>
              <w:t xml:space="preserve">2/ Update </w:t>
            </w:r>
            <w:proofErr w:type="spellStart"/>
            <w:r>
              <w:t>EventNotifyData</w:t>
            </w:r>
            <w:proofErr w:type="spellEnd"/>
            <w:r>
              <w:t xml:space="preserve"> data type to support INTERMEDIATE location reporting event notification</w:t>
            </w:r>
            <w:r w:rsidR="003F1870">
              <w:t>.</w:t>
            </w:r>
          </w:p>
          <w:p w14:paraId="454E6AF3" w14:textId="6C69BF85" w:rsidR="003F1870" w:rsidRDefault="003F1870" w:rsidP="001E12A7">
            <w:pPr>
              <w:pStyle w:val="CRCoverPage"/>
              <w:spacing w:after="0"/>
              <w:ind w:left="100"/>
            </w:pPr>
          </w:p>
          <w:p w14:paraId="2FE549F4" w14:textId="11D58449" w:rsidR="003F1870" w:rsidRDefault="003F1870" w:rsidP="001E12A7">
            <w:pPr>
              <w:pStyle w:val="CRCoverPage"/>
              <w:spacing w:after="0"/>
              <w:ind w:left="100"/>
            </w:pPr>
            <w:r>
              <w:t>3/ Define new Event type for INTERMEDIATE location reporting</w:t>
            </w:r>
          </w:p>
          <w:p w14:paraId="533E4A3C" w14:textId="17B2B298" w:rsidR="003F1870" w:rsidRDefault="003F1870" w:rsidP="001E12A7">
            <w:pPr>
              <w:pStyle w:val="CRCoverPage"/>
              <w:spacing w:after="0"/>
              <w:ind w:left="100"/>
            </w:pPr>
          </w:p>
          <w:p w14:paraId="3D7A400B" w14:textId="5D7DF6ED" w:rsidR="003F1870" w:rsidRDefault="003F1870" w:rsidP="001E12A7">
            <w:pPr>
              <w:pStyle w:val="CRCoverPage"/>
              <w:spacing w:after="0"/>
              <w:ind w:left="100"/>
            </w:pPr>
            <w:r>
              <w:t>4/ Define new simple data type for LIR reference number</w:t>
            </w:r>
          </w:p>
          <w:p w14:paraId="4476C6CD" w14:textId="1BB5851C" w:rsidR="003F1870" w:rsidRDefault="003F1870" w:rsidP="001E12A7">
            <w:pPr>
              <w:pStyle w:val="CRCoverPage"/>
              <w:spacing w:after="0"/>
              <w:ind w:left="100"/>
            </w:pPr>
          </w:p>
          <w:p w14:paraId="1DC04676" w14:textId="5B5DE05E" w:rsidR="003F1870" w:rsidRDefault="003F1870" w:rsidP="001E12A7">
            <w:pPr>
              <w:pStyle w:val="CRCoverPage"/>
              <w:spacing w:after="0"/>
              <w:ind w:left="100"/>
            </w:pPr>
            <w:r>
              <w:t xml:space="preserve">5/ Update service operations to support 5GC-MT-LR multiple location </w:t>
            </w:r>
            <w:r w:rsidR="00D417D1">
              <w:t>procedure</w:t>
            </w:r>
          </w:p>
          <w:p w14:paraId="7FF19FCA" w14:textId="3B75583B" w:rsidR="00D417D1" w:rsidRDefault="00D417D1" w:rsidP="001E12A7">
            <w:pPr>
              <w:pStyle w:val="CRCoverPage"/>
              <w:spacing w:after="0"/>
              <w:ind w:left="100"/>
            </w:pPr>
          </w:p>
          <w:p w14:paraId="1FC6A05C" w14:textId="2B3A2F97" w:rsidR="00D417D1" w:rsidRDefault="00D417D1" w:rsidP="001E12A7">
            <w:pPr>
              <w:pStyle w:val="CRCoverPage"/>
              <w:spacing w:after="0"/>
              <w:ind w:left="100"/>
            </w:pPr>
            <w:r>
              <w:t>6/ Update OpenAPI accordingly</w:t>
            </w:r>
          </w:p>
          <w:p w14:paraId="79774EC1" w14:textId="29AF1961" w:rsidR="001E12A7" w:rsidRDefault="001E12A7" w:rsidP="006E563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BC02" w14:textId="7C95075D" w:rsidR="00FE0B66" w:rsidRDefault="009B70FC" w:rsidP="00C35D2C">
            <w:pPr>
              <w:pStyle w:val="CRCoverPage"/>
              <w:spacing w:after="0"/>
              <w:ind w:left="100"/>
            </w:pPr>
            <w:r>
              <w:t>Multiple</w:t>
            </w:r>
            <w:r w:rsidR="005C348F">
              <w:t xml:space="preserve"> location </w:t>
            </w:r>
            <w:r w:rsidR="00DA21E4">
              <w:t xml:space="preserve">report </w:t>
            </w:r>
            <w:r w:rsidR="00002EF3">
              <w:t xml:space="preserve">for 5GC-MT-LR multiple location response feature </w:t>
            </w:r>
            <w:r w:rsidR="005C348F">
              <w:t>cannot be supported, s</w:t>
            </w:r>
            <w:r w:rsidR="0026720B">
              <w:t xml:space="preserve">tage 2 requirement </w:t>
            </w:r>
            <w:r w:rsidR="005C348F">
              <w:t xml:space="preserve">not </w:t>
            </w:r>
            <w:r w:rsidR="0026720B">
              <w:t>fulfilled.</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BAFD92" w:rsidR="0066336B" w:rsidRDefault="00207ABC">
            <w:pPr>
              <w:pStyle w:val="CRCoverPage"/>
              <w:spacing w:after="0"/>
              <w:ind w:left="100"/>
              <w:rPr>
                <w:noProof/>
              </w:rPr>
            </w:pPr>
            <w:r>
              <w:rPr>
                <w:noProof/>
              </w:rPr>
              <w:t>3.2, 5.</w:t>
            </w:r>
            <w:r w:rsidR="00C63F01">
              <w:rPr>
                <w:noProof/>
              </w:rPr>
              <w:t>2</w:t>
            </w:r>
            <w:r>
              <w:rPr>
                <w:noProof/>
              </w:rPr>
              <w:t>.2.2.</w:t>
            </w:r>
            <w:r w:rsidR="00C63F01">
              <w:rPr>
                <w:noProof/>
              </w:rPr>
              <w:t>2</w:t>
            </w:r>
            <w:r>
              <w:rPr>
                <w:noProof/>
              </w:rPr>
              <w:t xml:space="preserve">, </w:t>
            </w:r>
            <w:r w:rsidR="00C63F01">
              <w:rPr>
                <w:noProof/>
              </w:rPr>
              <w:t xml:space="preserve">5.2.2.3.x(New), </w:t>
            </w:r>
            <w:r>
              <w:rPr>
                <w:noProof/>
              </w:rPr>
              <w:t>6.</w:t>
            </w:r>
            <w:r w:rsidR="00C63F01">
              <w:rPr>
                <w:noProof/>
              </w:rPr>
              <w:t>1</w:t>
            </w:r>
            <w:r>
              <w:rPr>
                <w:noProof/>
              </w:rPr>
              <w:t>.6.1, 6.</w:t>
            </w:r>
            <w:r w:rsidR="00C63F01">
              <w:rPr>
                <w:noProof/>
              </w:rPr>
              <w:t>1</w:t>
            </w:r>
            <w:r>
              <w:rPr>
                <w:noProof/>
              </w:rPr>
              <w:t xml:space="preserve">.6.2.2, </w:t>
            </w:r>
            <w:r w:rsidR="00C63F01">
              <w:rPr>
                <w:noProof/>
              </w:rPr>
              <w:t xml:space="preserve">6.1.6.2.34, </w:t>
            </w:r>
            <w:r w:rsidR="009A7A0D">
              <w:rPr>
                <w:noProof/>
              </w:rPr>
              <w:t xml:space="preserve">6.1.6.3.2,  6.1.6.3.19, </w:t>
            </w:r>
            <w:r>
              <w:rPr>
                <w:noProof/>
              </w:rPr>
              <w:t>A.</w:t>
            </w:r>
            <w:r w:rsidR="009A7A0D">
              <w:rPr>
                <w:noProof/>
              </w:rPr>
              <w:t>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6D83A1"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C75DB">
              <w:rPr>
                <w:rFonts w:eastAsia="Times New Roman"/>
              </w:rPr>
              <w:t>new feature</w:t>
            </w:r>
            <w:r w:rsidR="00BF41EB">
              <w:rPr>
                <w:rFonts w:eastAsia="Times New Roman"/>
              </w:rPr>
              <w:t xml:space="preserve">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proofErr w:type="spellStart"/>
            <w:r w:rsidR="00FB5ED4">
              <w:rPr>
                <w:rFonts w:eastAsia="Times New Roman"/>
              </w:rPr>
              <w:t>N</w:t>
            </w:r>
            <w:r w:rsidR="00A576B4">
              <w:rPr>
                <w:rFonts w:eastAsia="Times New Roman"/>
              </w:rPr>
              <w:t>l</w:t>
            </w:r>
            <w:r w:rsidR="00FB5ED4">
              <w:rPr>
                <w:rFonts w:eastAsia="Times New Roman"/>
              </w:rPr>
              <w:t>mf_</w:t>
            </w:r>
            <w:r w:rsidR="009C5A74">
              <w:rPr>
                <w:rFonts w:eastAsia="Times New Roman"/>
              </w:rPr>
              <w:t>Location</w:t>
            </w:r>
            <w:proofErr w:type="spellEnd"/>
            <w:r w:rsidR="00FB5ED4">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179D" w14:textId="77777777" w:rsidR="0090013F" w:rsidRPr="00A9799B" w:rsidRDefault="00A9799B" w:rsidP="00044DAD">
            <w:pPr>
              <w:pStyle w:val="CRCoverPage"/>
              <w:spacing w:after="0"/>
              <w:ind w:left="100"/>
              <w:rPr>
                <w:noProof/>
                <w:u w:val="single"/>
              </w:rPr>
            </w:pPr>
            <w:r w:rsidRPr="00A9799B">
              <w:rPr>
                <w:noProof/>
                <w:u w:val="single"/>
              </w:rPr>
              <w:t>Rev1:</w:t>
            </w:r>
          </w:p>
          <w:p w14:paraId="1C138052" w14:textId="77777777" w:rsidR="00A9799B" w:rsidRDefault="00A9799B" w:rsidP="00044DAD">
            <w:pPr>
              <w:pStyle w:val="CRCoverPage"/>
              <w:spacing w:after="0"/>
              <w:ind w:left="100"/>
              <w:rPr>
                <w:noProof/>
              </w:rPr>
            </w:pPr>
          </w:p>
          <w:p w14:paraId="7874EB5E" w14:textId="77777777" w:rsidR="00A9799B" w:rsidRDefault="00A9799B" w:rsidP="00044DAD">
            <w:pPr>
              <w:pStyle w:val="CRCoverPage"/>
              <w:spacing w:after="0"/>
              <w:ind w:left="100"/>
              <w:rPr>
                <w:noProof/>
              </w:rPr>
            </w:pPr>
            <w:r>
              <w:rPr>
                <w:noProof/>
              </w:rPr>
              <w:t>1. New IE used for LIR GMLC Callback URI</w:t>
            </w:r>
          </w:p>
          <w:p w14:paraId="12C18A5A" w14:textId="6A4696B9" w:rsidR="00A9799B" w:rsidRDefault="00A9799B" w:rsidP="00044DAD">
            <w:pPr>
              <w:pStyle w:val="CRCoverPage"/>
              <w:spacing w:after="0"/>
              <w:ind w:left="100"/>
              <w:rPr>
                <w:noProof/>
              </w:rPr>
            </w:pPr>
            <w:r>
              <w:rPr>
                <w:noProof/>
              </w:rPr>
              <w:t>2. New event type defined for Direct Location Report</w:t>
            </w:r>
          </w:p>
          <w:p w14:paraId="3111249B" w14:textId="2A1BA255" w:rsidR="00CA4590" w:rsidRDefault="00CA4590" w:rsidP="00044DAD">
            <w:pPr>
              <w:pStyle w:val="CRCoverPage"/>
              <w:spacing w:after="0"/>
              <w:ind w:left="100"/>
              <w:rPr>
                <w:noProof/>
              </w:rPr>
            </w:pPr>
            <w:r>
              <w:rPr>
                <w:noProof/>
              </w:rPr>
              <w:t>3. Fix editorials</w:t>
            </w:r>
          </w:p>
          <w:p w14:paraId="4338812D" w14:textId="77777777" w:rsidR="00A9799B" w:rsidRDefault="00A9799B" w:rsidP="00044DAD">
            <w:pPr>
              <w:pStyle w:val="CRCoverPage"/>
              <w:spacing w:after="0"/>
              <w:ind w:left="100"/>
              <w:rPr>
                <w:noProof/>
              </w:rPr>
            </w:pPr>
            <w:r>
              <w:rPr>
                <w:noProof/>
              </w:rPr>
              <w:t>3. Add Nokia as co-source</w:t>
            </w:r>
          </w:p>
          <w:p w14:paraId="47F82311" w14:textId="77777777" w:rsidR="004B4345" w:rsidRDefault="004B4345" w:rsidP="00044DAD">
            <w:pPr>
              <w:pStyle w:val="CRCoverPage"/>
              <w:spacing w:after="0"/>
              <w:ind w:left="100"/>
              <w:rPr>
                <w:noProof/>
              </w:rPr>
            </w:pPr>
          </w:p>
          <w:p w14:paraId="7E4E77E2" w14:textId="77777777" w:rsidR="004B4345" w:rsidRPr="004B4345" w:rsidRDefault="004B4345" w:rsidP="00044DAD">
            <w:pPr>
              <w:pStyle w:val="CRCoverPage"/>
              <w:spacing w:after="0"/>
              <w:ind w:left="100"/>
              <w:rPr>
                <w:noProof/>
                <w:u w:val="single"/>
              </w:rPr>
            </w:pPr>
            <w:r w:rsidRPr="004B4345">
              <w:rPr>
                <w:noProof/>
                <w:u w:val="single"/>
              </w:rPr>
              <w:t>Rev2:</w:t>
            </w:r>
          </w:p>
          <w:p w14:paraId="6CAE30F2" w14:textId="77777777" w:rsidR="004B4345" w:rsidRDefault="004B4345" w:rsidP="00044DAD">
            <w:pPr>
              <w:pStyle w:val="CRCoverPage"/>
              <w:spacing w:after="0"/>
              <w:ind w:left="100"/>
              <w:rPr>
                <w:noProof/>
              </w:rPr>
            </w:pPr>
          </w:p>
          <w:p w14:paraId="060645DE" w14:textId="77777777" w:rsidR="004B4345" w:rsidRDefault="004B4345" w:rsidP="00044DAD">
            <w:pPr>
              <w:pStyle w:val="CRCoverPage"/>
              <w:spacing w:after="0"/>
              <w:ind w:left="100"/>
              <w:rPr>
                <w:noProof/>
              </w:rPr>
            </w:pPr>
            <w:r>
              <w:rPr>
                <w:noProof/>
              </w:rPr>
              <w:t>1/ Correct OpenAPI</w:t>
            </w:r>
          </w:p>
          <w:p w14:paraId="31DBF923" w14:textId="46C57BBA" w:rsidR="004B4345" w:rsidRDefault="004B4345" w:rsidP="00044DAD">
            <w:pPr>
              <w:pStyle w:val="CRCoverPage"/>
              <w:spacing w:after="0"/>
              <w:ind w:left="100"/>
              <w:rPr>
                <w:noProof/>
              </w:rPr>
            </w:pPr>
            <w:r>
              <w:rPr>
                <w:noProof/>
              </w:rPr>
              <w:t>2/ Editorial corrections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A68DD0D" w14:textId="77777777" w:rsidR="00B9166D" w:rsidRDefault="00B9166D" w:rsidP="00B9166D">
      <w:pPr>
        <w:pStyle w:val="Heading2"/>
      </w:pPr>
      <w:bookmarkStart w:id="2" w:name="_Toc20150330"/>
      <w:bookmarkStart w:id="3" w:name="_Toc25168569"/>
      <w:bookmarkStart w:id="4" w:name="_Toc27592988"/>
      <w:bookmarkStart w:id="5" w:name="_Toc34147857"/>
      <w:bookmarkStart w:id="6" w:name="_Toc36463241"/>
      <w:bookmarkStart w:id="7" w:name="_Toc43215081"/>
      <w:bookmarkStart w:id="8" w:name="_Toc45032329"/>
      <w:bookmarkStart w:id="9" w:name="_Toc49849818"/>
      <w:bookmarkStart w:id="10" w:name="_Toc51873332"/>
      <w:bookmarkStart w:id="11" w:name="_Toc56517460"/>
      <w:bookmarkStart w:id="12" w:name="_Toc58594361"/>
      <w:bookmarkStart w:id="13" w:name="_Toc67685871"/>
      <w:bookmarkStart w:id="14" w:name="_Toc74993692"/>
      <w:bookmarkStart w:id="15" w:name="_Toc82716280"/>
      <w:bookmarkStart w:id="16" w:name="_Toc88818567"/>
      <w:bookmarkStart w:id="17" w:name="_Toc90650489"/>
      <w:bookmarkStart w:id="18" w:name="_Toc98506160"/>
      <w:bookmarkStart w:id="19" w:name="_Toc106639445"/>
      <w:bookmarkStart w:id="20" w:name="_Toc114778955"/>
      <w:bookmarkStart w:id="21" w:name="_Toc122096872"/>
      <w:bookmarkStart w:id="22" w:name="_Toc25156160"/>
      <w:bookmarkStart w:id="23" w:name="_Toc34124460"/>
      <w:bookmarkStart w:id="24" w:name="_Toc43207574"/>
      <w:bookmarkStart w:id="25" w:name="_Toc49857054"/>
      <w:bookmarkStart w:id="26" w:name="_Toc56676885"/>
      <w:bookmarkStart w:id="27" w:name="_Toc56691408"/>
      <w:bookmarkStart w:id="28" w:name="_Toc56698672"/>
      <w:bookmarkStart w:id="29" w:name="_Toc89034872"/>
      <w:bookmarkStart w:id="30" w:name="_Toc89064670"/>
      <w:bookmarkStart w:id="31" w:name="_Toc89179972"/>
      <w:bookmarkStart w:id="32" w:name="_Toc97071650"/>
      <w:bookmarkStart w:id="33" w:name="_Toc120051048"/>
      <w:bookmarkStart w:id="34" w:name="_Toc122025410"/>
      <w:bookmarkStart w:id="35" w:name="_Toc56696336"/>
      <w:bookmarkStart w:id="36" w:name="_Toc81227682"/>
      <w:bookmarkStart w:id="37" w:name="_Toc104238428"/>
      <w:bookmarkStart w:id="38" w:name="_Toc104238885"/>
      <w:bookmarkStart w:id="39" w:name="_Toc104388695"/>
      <w:bookmarkStart w:id="40" w:name="_Toc122017848"/>
      <w:bookmarkStart w:id="41" w:name="_Toc25156356"/>
      <w:bookmarkStart w:id="42" w:name="_Toc34124658"/>
      <w:bookmarkStart w:id="43" w:name="_Toc43207782"/>
      <w:bookmarkStart w:id="44" w:name="_Toc49857252"/>
      <w:bookmarkStart w:id="45" w:name="_Toc56677088"/>
      <w:bookmarkStart w:id="46" w:name="_Toc56691611"/>
      <w:bookmarkStart w:id="47" w:name="_Toc56698875"/>
      <w:bookmarkStart w:id="48" w:name="_Toc89035110"/>
      <w:bookmarkStart w:id="49" w:name="_Toc89064908"/>
      <w:bookmarkStart w:id="50" w:name="_Toc89180207"/>
      <w:bookmarkStart w:id="51" w:name="_Toc97071886"/>
      <w:bookmarkStart w:id="52" w:name="_Toc120051288"/>
      <w:bookmarkStart w:id="53" w:name="_Toc122025651"/>
      <w:bookmarkStart w:id="54" w:name="_Toc25156250"/>
      <w:bookmarkStart w:id="55" w:name="_Toc34124550"/>
      <w:bookmarkStart w:id="56" w:name="_Toc43207664"/>
      <w:bookmarkStart w:id="57" w:name="_Toc49857144"/>
      <w:bookmarkStart w:id="58" w:name="_Toc56676979"/>
      <w:bookmarkStart w:id="59" w:name="_Toc56691502"/>
      <w:bookmarkStart w:id="60" w:name="_Toc56698766"/>
      <w:bookmarkStart w:id="61" w:name="_Toc89034971"/>
      <w:bookmarkStart w:id="62" w:name="_Toc89064769"/>
      <w:bookmarkStart w:id="63" w:name="_Toc89180070"/>
      <w:bookmarkStart w:id="64" w:name="_Toc97071749"/>
      <w:bookmarkStart w:id="65" w:name="_Toc120051151"/>
      <w:bookmarkStart w:id="66" w:name="_Toc122025513"/>
      <w:bookmarkStart w:id="67" w:name="_Toc25156382"/>
      <w:bookmarkStart w:id="68" w:name="_Toc34124684"/>
      <w:bookmarkStart w:id="69" w:name="_Toc43207808"/>
      <w:bookmarkStart w:id="70" w:name="_Toc49857278"/>
      <w:bookmarkStart w:id="71" w:name="_Toc56677114"/>
      <w:bookmarkStart w:id="72" w:name="_Toc56691637"/>
      <w:bookmarkStart w:id="73" w:name="_Toc56698901"/>
      <w:bookmarkStart w:id="74" w:name="_Toc89035136"/>
      <w:bookmarkStart w:id="75" w:name="_Toc89064934"/>
      <w:bookmarkStart w:id="76" w:name="_Toc89180233"/>
      <w:bookmarkStart w:id="77" w:name="_Toc97071912"/>
      <w:bookmarkStart w:id="78" w:name="_Toc120051314"/>
      <w:bookmarkStart w:id="79" w:name="_Toc122025677"/>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3F506BA" w14:textId="77777777" w:rsidR="00B9166D" w:rsidRDefault="00B9166D" w:rsidP="00B9166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A0FE097" w14:textId="77777777" w:rsidR="00B9166D" w:rsidRDefault="00B9166D" w:rsidP="00B9166D">
      <w:pPr>
        <w:pStyle w:val="EW"/>
      </w:pPr>
      <w:r>
        <w:t>LDR</w:t>
      </w:r>
      <w:r>
        <w:tab/>
        <w:t>Location Deferred Request</w:t>
      </w:r>
    </w:p>
    <w:p w14:paraId="78E3A671" w14:textId="77777777" w:rsidR="006C597A" w:rsidRPr="00301A76" w:rsidRDefault="006C597A" w:rsidP="006C597A">
      <w:pPr>
        <w:pStyle w:val="EW"/>
        <w:rPr>
          <w:ins w:id="80" w:author="Ericsson JL - CT4#114" w:date="2023-02-06T18:29:00Z"/>
        </w:rPr>
      </w:pPr>
      <w:ins w:id="81" w:author="Ericsson JL - CT4#114" w:date="2023-02-06T18:29:00Z">
        <w:r w:rsidRPr="001C3959">
          <w:t>L</w:t>
        </w:r>
        <w:r>
          <w:t>I</w:t>
        </w:r>
        <w:r w:rsidRPr="001C3959">
          <w:t>R</w:t>
        </w:r>
        <w:r w:rsidRPr="001C3959">
          <w:tab/>
          <w:t xml:space="preserve">Location </w:t>
        </w:r>
        <w:r>
          <w:t xml:space="preserve">Immediate </w:t>
        </w:r>
        <w:r w:rsidRPr="001C3959">
          <w:t>Request</w:t>
        </w:r>
      </w:ins>
    </w:p>
    <w:p w14:paraId="2E27E496" w14:textId="77777777" w:rsidR="00B9166D" w:rsidRPr="002E0FA3" w:rsidRDefault="00B9166D" w:rsidP="00B9166D">
      <w:pPr>
        <w:pStyle w:val="EW"/>
      </w:pPr>
      <w:r>
        <w:t>LMF</w:t>
      </w:r>
      <w:r>
        <w:tab/>
        <w:t>Location Management Function</w:t>
      </w:r>
    </w:p>
    <w:bookmarkEnd w:id="22"/>
    <w:bookmarkEnd w:id="23"/>
    <w:bookmarkEnd w:id="24"/>
    <w:bookmarkEnd w:id="25"/>
    <w:bookmarkEnd w:id="26"/>
    <w:bookmarkEnd w:id="27"/>
    <w:bookmarkEnd w:id="28"/>
    <w:bookmarkEnd w:id="29"/>
    <w:bookmarkEnd w:id="30"/>
    <w:bookmarkEnd w:id="31"/>
    <w:bookmarkEnd w:id="32"/>
    <w:bookmarkEnd w:id="33"/>
    <w:bookmarkEnd w:id="34"/>
    <w:p w14:paraId="0DC92569" w14:textId="77777777" w:rsidR="00241F39" w:rsidRPr="003919A7" w:rsidRDefault="00241F39" w:rsidP="00241F39">
      <w:pPr>
        <w:pStyle w:val="B2"/>
      </w:pPr>
    </w:p>
    <w:p w14:paraId="78ACE9C2" w14:textId="77777777" w:rsidR="00241F39" w:rsidRPr="00D96F8C" w:rsidRDefault="00241F39" w:rsidP="00241F3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CD71C56" w14:textId="77777777" w:rsidR="00F539CE" w:rsidRDefault="00F539CE" w:rsidP="00F539CE">
      <w:pPr>
        <w:pStyle w:val="Heading5"/>
      </w:pPr>
      <w:bookmarkStart w:id="82" w:name="_Toc34147867"/>
      <w:bookmarkStart w:id="83" w:name="_Toc36463251"/>
      <w:bookmarkStart w:id="84" w:name="_Toc43215091"/>
      <w:bookmarkStart w:id="85" w:name="_Toc45032339"/>
      <w:bookmarkStart w:id="86" w:name="_Toc49849828"/>
      <w:bookmarkStart w:id="87" w:name="_Toc51873342"/>
      <w:bookmarkStart w:id="88" w:name="_Toc56517470"/>
      <w:bookmarkStart w:id="89" w:name="_Toc58594371"/>
      <w:bookmarkStart w:id="90" w:name="_Toc67685881"/>
      <w:bookmarkStart w:id="91" w:name="_Toc74993702"/>
      <w:bookmarkStart w:id="92" w:name="_Toc82716290"/>
      <w:bookmarkStart w:id="93" w:name="_Toc88818577"/>
      <w:bookmarkStart w:id="94" w:name="_Toc90650499"/>
      <w:bookmarkStart w:id="95" w:name="_Toc98506170"/>
      <w:bookmarkStart w:id="96" w:name="_Toc106639455"/>
      <w:bookmarkStart w:id="97" w:name="_Toc114778965"/>
      <w:bookmarkStart w:id="98" w:name="_Toc12209688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5.2.2.2.2</w:t>
      </w:r>
      <w:r>
        <w:tab/>
        <w:t>Retrieve UE Location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366E0EB" w14:textId="77777777" w:rsidR="00F539CE" w:rsidRDefault="00F539CE" w:rsidP="00F539CE">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3CCF4A66" w14:textId="77777777" w:rsidR="00F539CE" w:rsidRPr="001B34C6" w:rsidRDefault="00F539CE" w:rsidP="00F539CE"/>
    <w:p w14:paraId="7765F947" w14:textId="77777777" w:rsidR="00F539CE" w:rsidRDefault="00F539CE" w:rsidP="00F539CE">
      <w:pPr>
        <w:pStyle w:val="TH"/>
      </w:pPr>
      <w:r w:rsidRPr="00D64FA1">
        <w:rPr>
          <w:lang w:val="fr-FR"/>
        </w:rPr>
        <w:object w:dxaOrig="8685" w:dyaOrig="2115" w14:anchorId="1098468C">
          <v:shape id="_x0000_i1026" type="#_x0000_t75" style="width:434.9pt;height:106pt" o:ole="">
            <v:imagedata r:id="rId23" o:title=""/>
          </v:shape>
          <o:OLEObject Type="Embed" ProgID="Visio.Drawing.11" ShapeID="_x0000_i1026" DrawAspect="Content" ObjectID="_1739785711" r:id="rId24"/>
        </w:object>
      </w:r>
    </w:p>
    <w:p w14:paraId="1E190AE9" w14:textId="77777777" w:rsidR="00F539CE" w:rsidRDefault="00F539CE" w:rsidP="00F539CE">
      <w:pPr>
        <w:pStyle w:val="TF"/>
        <w:rPr>
          <w:lang w:val="en-US"/>
        </w:rPr>
      </w:pPr>
      <w:r>
        <w:t xml:space="preserve">Figure 5.2.2.2.2-1: </w:t>
      </w:r>
      <w:proofErr w:type="spellStart"/>
      <w:r>
        <w:t>DetermineLocation</w:t>
      </w:r>
      <w:proofErr w:type="spellEnd"/>
      <w:r>
        <w:t xml:space="preserve"> Request</w:t>
      </w:r>
    </w:p>
    <w:p w14:paraId="41C458B2" w14:textId="77777777" w:rsidR="00F539CE" w:rsidRDefault="00F539CE" w:rsidP="00F539CE">
      <w:pPr>
        <w:pStyle w:val="B10"/>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 may be included in the HTTP POST request </w:t>
      </w:r>
      <w:proofErr w:type="gramStart"/>
      <w:r>
        <w:t>body;</w:t>
      </w:r>
      <w:proofErr w:type="gramEnd"/>
    </w:p>
    <w:p w14:paraId="248B8C84" w14:textId="77777777" w:rsidR="00F539CE" w:rsidRPr="002614DB" w:rsidRDefault="00F539CE" w:rsidP="00F539CE">
      <w:pPr>
        <w:pStyle w:val="B10"/>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for PLMN selection verification indication in the </w:t>
      </w:r>
      <w:proofErr w:type="gramStart"/>
      <w:r>
        <w:t>request;</w:t>
      </w:r>
      <w:proofErr w:type="gramEnd"/>
    </w:p>
    <w:p w14:paraId="189A745B" w14:textId="3ABE633C" w:rsidR="00F539CE" w:rsidRDefault="00F539CE" w:rsidP="00F539CE">
      <w:pPr>
        <w:pStyle w:val="B10"/>
        <w:rPr>
          <w:ins w:id="99" w:author="Ericsson JL - CT4#114" w:date="2023-02-06T18:15:00Z"/>
        </w:rPr>
      </w:pPr>
      <w:r>
        <w:tab/>
        <w:t xml:space="preserve">If UE LCS Capability is received in the request indicating LPP is not supported by the UE, the LMF shall not </w:t>
      </w:r>
      <w:proofErr w:type="spellStart"/>
      <w:r>
        <w:t>send</w:t>
      </w:r>
      <w:del w:id="100" w:author="Ericsson JL - CT4#114" w:date="2023-02-06T18:16:00Z">
        <w:r w:rsidDel="000B1D4A">
          <w:delText xml:space="preserve"> </w:delText>
        </w:r>
      </w:del>
      <w:r>
        <w:t>LPP</w:t>
      </w:r>
      <w:proofErr w:type="spellEnd"/>
      <w:r>
        <w:t xml:space="preserve"> messages to the UE in subsequent positioning procedures.</w:t>
      </w:r>
    </w:p>
    <w:p w14:paraId="0A7F1D36" w14:textId="3D376040" w:rsidR="008038AA" w:rsidRPr="002614DB" w:rsidRDefault="008038AA" w:rsidP="00F539CE">
      <w:pPr>
        <w:pStyle w:val="B10"/>
      </w:pPr>
      <w:ins w:id="101" w:author="Ericsson JL - CT4#114" w:date="2023-02-06T18:15:00Z">
        <w:r>
          <w:tab/>
        </w:r>
      </w:ins>
      <w:ins w:id="102" w:author="Ericsson JL - CT4#114" w:date="2023-02-06T18:16:00Z">
        <w:r w:rsidR="00EE08EC">
          <w:t xml:space="preserve">During </w:t>
        </w:r>
        <w:r w:rsidR="000B1D4A">
          <w:rPr>
            <w:lang w:eastAsia="zh-CN"/>
          </w:rPr>
          <w:t xml:space="preserve">5GC-MT-LR multiple location procedure for regulatory location service, the </w:t>
        </w:r>
      </w:ins>
      <w:ins w:id="103" w:author="Ericsson JL - CT4#114" w:date="2023-02-06T18:18:00Z">
        <w:r w:rsidR="00E410BF">
          <w:rPr>
            <w:lang w:eastAsia="zh-CN"/>
          </w:rPr>
          <w:t xml:space="preserve">AMF </w:t>
        </w:r>
        <w:r w:rsidR="00FC149B">
          <w:rPr>
            <w:lang w:eastAsia="zh-CN"/>
          </w:rPr>
          <w:t xml:space="preserve">shall </w:t>
        </w:r>
      </w:ins>
      <w:ins w:id="104" w:author="Ericsson JL - CT4#114" w:date="2023-02-06T18:19:00Z">
        <w:r w:rsidR="00B0761F">
          <w:rPr>
            <w:lang w:eastAsia="zh-CN"/>
          </w:rPr>
          <w:t xml:space="preserve">also </w:t>
        </w:r>
      </w:ins>
      <w:ins w:id="105" w:author="Ericsson JL - CT4#114" w:date="2023-02-06T18:18:00Z">
        <w:r w:rsidR="00FC149B">
          <w:rPr>
            <w:lang w:eastAsia="zh-CN"/>
          </w:rPr>
          <w:t xml:space="preserve">include </w:t>
        </w:r>
      </w:ins>
      <w:ins w:id="106" w:author="Ericsson JL - CT4#114" w:date="2023-02-06T18:19:00Z">
        <w:r w:rsidR="00B0761F">
          <w:rPr>
            <w:lang w:eastAsia="zh-CN"/>
          </w:rPr>
          <w:t xml:space="preserve">the </w:t>
        </w:r>
      </w:ins>
      <w:ins w:id="107" w:author="Ericsson JL - CT4#114" w:date="2023-02-06T18:16:00Z">
        <w:r w:rsidR="000B1D4A">
          <w:rPr>
            <w:lang w:eastAsia="zh-CN"/>
          </w:rPr>
          <w:t xml:space="preserve">indication of acceptance for </w:t>
        </w:r>
      </w:ins>
      <w:ins w:id="108" w:author="Ericsson JL - CT4#114 V1" w:date="2023-03-01T20:30:00Z">
        <w:r w:rsidR="002D1555">
          <w:rPr>
            <w:lang w:eastAsia="zh-CN"/>
          </w:rPr>
          <w:t>intermediate</w:t>
        </w:r>
      </w:ins>
      <w:ins w:id="109" w:author="Ericsson JL - CT4#114" w:date="2023-02-06T18:16:00Z">
        <w:r w:rsidR="000B1D4A">
          <w:rPr>
            <w:lang w:eastAsia="zh-CN"/>
          </w:rPr>
          <w:t xml:space="preserve"> response and the maximum response time, the GMLC callback address and the LIR reference number</w:t>
        </w:r>
      </w:ins>
      <w:ins w:id="110" w:author="Ericsson JL - CT4#114" w:date="2023-02-06T18:19:00Z">
        <w:r w:rsidR="00B0761F">
          <w:rPr>
            <w:lang w:eastAsia="zh-CN"/>
          </w:rPr>
          <w:t xml:space="preserve">, if received from </w:t>
        </w:r>
        <w:r w:rsidR="00C24BAD">
          <w:rPr>
            <w:lang w:eastAsia="zh-CN"/>
          </w:rPr>
          <w:t>the GMLC</w:t>
        </w:r>
      </w:ins>
      <w:ins w:id="111" w:author="Ericsson JL - CT4#114" w:date="2023-02-06T18:16:00Z">
        <w:r w:rsidR="000B1D4A">
          <w:rPr>
            <w:lang w:eastAsia="zh-CN"/>
          </w:rPr>
          <w:t>.</w:t>
        </w:r>
      </w:ins>
      <w:ins w:id="112" w:author="Ericsson JL - CT4#114" w:date="2023-02-06T18:19:00Z">
        <w:r w:rsidR="00523FD3">
          <w:rPr>
            <w:lang w:eastAsia="zh-CN"/>
          </w:rPr>
          <w:t xml:space="preserve"> The AMF may overwrite the received maximum response time </w:t>
        </w:r>
      </w:ins>
      <w:ins w:id="113" w:author="Ericsson JL - CT4#114" w:date="2023-02-06T18:20:00Z">
        <w:r w:rsidR="00523FD3">
          <w:rPr>
            <w:lang w:eastAsia="zh-CN"/>
          </w:rPr>
          <w:t>(</w:t>
        </w:r>
        <w:proofErr w:type="gramStart"/>
        <w:r w:rsidR="00523FD3">
          <w:rPr>
            <w:lang w:eastAsia="zh-CN"/>
          </w:rPr>
          <w:t>e.g.</w:t>
        </w:r>
        <w:proofErr w:type="gramEnd"/>
        <w:r w:rsidR="00523FD3">
          <w:rPr>
            <w:lang w:eastAsia="zh-CN"/>
          </w:rPr>
          <w:t xml:space="preserve"> </w:t>
        </w:r>
      </w:ins>
      <w:ins w:id="114" w:author="Ericsson JL - CT4#114" w:date="2023-02-06T18:19:00Z">
        <w:r w:rsidR="00523FD3">
          <w:rPr>
            <w:lang w:eastAsia="zh-CN"/>
          </w:rPr>
          <w:t xml:space="preserve">to avoid </w:t>
        </w:r>
      </w:ins>
      <w:ins w:id="115" w:author="Ericsson JL - CT4#114" w:date="2023-02-06T18:20:00Z">
        <w:r w:rsidR="004B3BD4">
          <w:rPr>
            <w:lang w:eastAsia="zh-CN"/>
          </w:rPr>
          <w:t>HTTP service request timeout)</w:t>
        </w:r>
      </w:ins>
      <w:ins w:id="116" w:author="Ericsson JL - CT4#114" w:date="2023-02-06T18:21:00Z">
        <w:r w:rsidR="005E461F">
          <w:rPr>
            <w:lang w:eastAsia="zh-CN"/>
          </w:rPr>
          <w:t xml:space="preserve"> when passing it to the LMF</w:t>
        </w:r>
      </w:ins>
      <w:ins w:id="117" w:author="Ericsson JL - CT4#114" w:date="2023-02-06T18:20:00Z">
        <w:r w:rsidR="004B3BD4">
          <w:rPr>
            <w:lang w:eastAsia="zh-CN"/>
          </w:rPr>
          <w:t>.</w:t>
        </w:r>
      </w:ins>
    </w:p>
    <w:p w14:paraId="786E76B6" w14:textId="77777777" w:rsidR="00F539CE" w:rsidRDefault="00F539CE" w:rsidP="00F539CE">
      <w:pPr>
        <w:pStyle w:val="B10"/>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roofErr w:type="gramStart"/>
      <w:r>
        <w:t>);</w:t>
      </w:r>
      <w:proofErr w:type="gramEnd"/>
    </w:p>
    <w:p w14:paraId="40CD120A" w14:textId="1E9A2B7C" w:rsidR="00F539CE" w:rsidRDefault="00F539CE" w:rsidP="00F539CE">
      <w:pPr>
        <w:pStyle w:val="B10"/>
        <w:rPr>
          <w:ins w:id="118" w:author="Ericsson JL - CT4#114" w:date="2023-02-06T18:22:00Z"/>
          <w:lang w:val="en-US"/>
        </w:rPr>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B82EEDE" w14:textId="3B67C87F" w:rsidR="00BF41C7" w:rsidRPr="002614DB" w:rsidRDefault="00BF41C7" w:rsidP="00F539CE">
      <w:pPr>
        <w:pStyle w:val="B10"/>
      </w:pPr>
      <w:ins w:id="119" w:author="Ericsson JL - CT4#114" w:date="2023-02-06T18:22:00Z">
        <w:r>
          <w:rPr>
            <w:lang w:val="en-US"/>
          </w:rPr>
          <w:tab/>
        </w:r>
        <w:r w:rsidR="00AC11CC">
          <w:rPr>
            <w:lang w:val="en-US"/>
          </w:rPr>
          <w:t xml:space="preserve">If </w:t>
        </w:r>
      </w:ins>
      <w:ins w:id="120" w:author="Ericsson JL - CT4#114" w:date="2023-02-06T18:23:00Z">
        <w:r w:rsidR="00847A01">
          <w:rPr>
            <w:lang w:eastAsia="zh-CN"/>
          </w:rPr>
          <w:t xml:space="preserve">the indication of acceptance for </w:t>
        </w:r>
      </w:ins>
      <w:ins w:id="121" w:author="Ericsson JL - CT4#114 V1" w:date="2023-03-01T20:31:00Z">
        <w:r w:rsidR="002D1555">
          <w:rPr>
            <w:lang w:eastAsia="zh-CN"/>
          </w:rPr>
          <w:t>intermediate</w:t>
        </w:r>
      </w:ins>
      <w:ins w:id="122" w:author="Ericsson JL - CT4#114" w:date="2023-02-06T18:23:00Z">
        <w:r w:rsidR="00847A01">
          <w:rPr>
            <w:lang w:eastAsia="zh-CN"/>
          </w:rPr>
          <w:t xml:space="preserve"> response was </w:t>
        </w:r>
      </w:ins>
      <w:ins w:id="123" w:author="Ericsson JL - CT4#114" w:date="2023-02-06T18:22:00Z">
        <w:r w:rsidR="00AC11CC">
          <w:rPr>
            <w:lang w:val="en-US"/>
          </w:rPr>
          <w:t>received</w:t>
        </w:r>
      </w:ins>
      <w:ins w:id="124" w:author="Ericsson JL - CT4#114" w:date="2023-02-06T18:23:00Z">
        <w:r w:rsidR="00847A01">
          <w:rPr>
            <w:lang w:val="en-US"/>
          </w:rPr>
          <w:t xml:space="preserve"> in the request, the LMF shall </w:t>
        </w:r>
        <w:r w:rsidR="00D80A49">
          <w:rPr>
            <w:lang w:val="en-US"/>
          </w:rPr>
          <w:t xml:space="preserve">perform </w:t>
        </w:r>
        <w:r w:rsidR="00DA245D">
          <w:rPr>
            <w:lang w:eastAsia="zh-CN"/>
          </w:rPr>
          <w:t xml:space="preserve">positioning procedures and determines multiple location estimates </w:t>
        </w:r>
      </w:ins>
      <w:ins w:id="125" w:author="Ericsson JL - CT4#114" w:date="2023-02-06T18:24:00Z">
        <w:r w:rsidR="008B5B3E">
          <w:rPr>
            <w:lang w:eastAsia="zh-CN"/>
          </w:rPr>
          <w:t>within the maximum response time</w:t>
        </w:r>
        <w:r w:rsidR="0006428C">
          <w:rPr>
            <w:lang w:eastAsia="zh-CN"/>
          </w:rPr>
          <w:t xml:space="preserve">. The LMF shall </w:t>
        </w:r>
      </w:ins>
      <w:ins w:id="126" w:author="Ericsson JL - CT4#114" w:date="2023-02-06T18:26:00Z">
        <w:r w:rsidR="00A54C98">
          <w:rPr>
            <w:lang w:eastAsia="zh-CN"/>
          </w:rPr>
          <w:t xml:space="preserve">include the FINAL location in </w:t>
        </w:r>
      </w:ins>
      <w:ins w:id="127" w:author="Ericsson JL - CT4#114" w:date="2023-02-06T18:28:00Z">
        <w:r w:rsidR="0026008C">
          <w:rPr>
            <w:lang w:eastAsia="zh-CN"/>
          </w:rPr>
          <w:t xml:space="preserve">the </w:t>
        </w:r>
      </w:ins>
      <w:ins w:id="128" w:author="Ericsson JL - CT4#114" w:date="2023-02-06T18:27:00Z">
        <w:r w:rsidR="0026008C">
          <w:rPr>
            <w:lang w:eastAsia="zh-CN"/>
          </w:rPr>
          <w:t xml:space="preserve">payload </w:t>
        </w:r>
      </w:ins>
      <w:ins w:id="129" w:author="Ericsson JL - CT4#114" w:date="2023-02-06T18:26:00Z">
        <w:r w:rsidR="00F115DE">
          <w:rPr>
            <w:lang w:eastAsia="zh-CN"/>
          </w:rPr>
          <w:t xml:space="preserve">body </w:t>
        </w:r>
      </w:ins>
      <w:ins w:id="130" w:author="Ericsson JL - CT4#114" w:date="2023-02-06T18:27:00Z">
        <w:r w:rsidR="0026008C">
          <w:rPr>
            <w:lang w:eastAsia="zh-CN"/>
          </w:rPr>
          <w:t xml:space="preserve">of this </w:t>
        </w:r>
      </w:ins>
      <w:ins w:id="131" w:author="Ericsson JL - CT4#114" w:date="2023-02-06T18:28:00Z">
        <w:r w:rsidR="0026008C">
          <w:rPr>
            <w:lang w:eastAsia="zh-CN"/>
          </w:rPr>
          <w:t>response message</w:t>
        </w:r>
        <w:r w:rsidR="00BA021D">
          <w:rPr>
            <w:lang w:eastAsia="zh-CN"/>
          </w:rPr>
          <w:t xml:space="preserve">. If any </w:t>
        </w:r>
      </w:ins>
      <w:ins w:id="132" w:author="Ericsson JL - CT4#114 V1" w:date="2023-03-01T20:31:00Z">
        <w:r w:rsidR="002D1555">
          <w:rPr>
            <w:lang w:eastAsia="zh-CN"/>
          </w:rPr>
          <w:t>intermediate</w:t>
        </w:r>
      </w:ins>
      <w:ins w:id="133" w:author="Ericsson JL - CT4#114" w:date="2023-02-06T18:25:00Z">
        <w:r w:rsidR="00D3253E">
          <w:rPr>
            <w:lang w:eastAsia="zh-CN"/>
          </w:rPr>
          <w:t xml:space="preserve"> location(s) </w:t>
        </w:r>
      </w:ins>
      <w:ins w:id="134" w:author="Ericsson JL - CT4#114" w:date="2023-02-06T18:28:00Z">
        <w:r w:rsidR="00BA021D">
          <w:rPr>
            <w:lang w:eastAsia="zh-CN"/>
          </w:rPr>
          <w:t xml:space="preserve">are determined, the LMF shall send </w:t>
        </w:r>
      </w:ins>
      <w:ins w:id="135" w:author="Ericsson JL - CT4#114 V1" w:date="2023-03-01T20:31:00Z">
        <w:r w:rsidR="002D1555">
          <w:rPr>
            <w:lang w:eastAsia="zh-CN"/>
          </w:rPr>
          <w:t>intermediate</w:t>
        </w:r>
      </w:ins>
      <w:ins w:id="136" w:author="Ericsson JL - CT4#114" w:date="2023-02-06T18:25:00Z">
        <w:r w:rsidR="0006428C">
          <w:rPr>
            <w:lang w:eastAsia="zh-CN"/>
          </w:rPr>
          <w:t xml:space="preserve"> location reporting event notification(s) to the GMLC</w:t>
        </w:r>
      </w:ins>
      <w:ins w:id="137" w:author="Ericsson JL - CT4#114" w:date="2023-02-06T18:27:00Z">
        <w:r w:rsidR="00543D43">
          <w:rPr>
            <w:lang w:eastAsia="zh-CN"/>
          </w:rPr>
          <w:t xml:space="preserve"> (see clause 5.2.2.3.x)</w:t>
        </w:r>
      </w:ins>
      <w:ins w:id="138" w:author="Ericsson JL - CT4#114" w:date="2023-02-06T18:26:00Z">
        <w:r w:rsidR="00A915AF">
          <w:rPr>
            <w:lang w:eastAsia="zh-CN"/>
          </w:rPr>
          <w:t>.</w:t>
        </w:r>
      </w:ins>
    </w:p>
    <w:p w14:paraId="1639CF18" w14:textId="77777777" w:rsidR="00F539CE" w:rsidRPr="002614DB" w:rsidRDefault="00F539CE" w:rsidP="00F539CE">
      <w:pPr>
        <w:pStyle w:val="B10"/>
      </w:pPr>
      <w:r>
        <w:lastRenderedPageBreak/>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51F37BF2" w14:textId="77777777" w:rsidR="000938DC" w:rsidRPr="003919A7" w:rsidRDefault="000938DC" w:rsidP="000938DC">
      <w:pPr>
        <w:pStyle w:val="B2"/>
      </w:pPr>
      <w:bookmarkStart w:id="139" w:name="_Toc20150343"/>
      <w:bookmarkStart w:id="140" w:name="_Toc25168582"/>
      <w:bookmarkStart w:id="141" w:name="_Toc27593001"/>
      <w:bookmarkStart w:id="142" w:name="_Toc34147871"/>
      <w:bookmarkStart w:id="143" w:name="_Toc36463255"/>
      <w:bookmarkStart w:id="144" w:name="_Toc43215095"/>
      <w:bookmarkStart w:id="145" w:name="_Toc45032343"/>
      <w:bookmarkStart w:id="146" w:name="_Toc49849832"/>
      <w:bookmarkStart w:id="147" w:name="_Toc51873346"/>
      <w:bookmarkStart w:id="148" w:name="_Toc56517474"/>
      <w:bookmarkStart w:id="149" w:name="_Toc58594375"/>
      <w:bookmarkStart w:id="150" w:name="_Toc67685885"/>
      <w:bookmarkStart w:id="151" w:name="_Toc74993706"/>
      <w:bookmarkStart w:id="152" w:name="_Toc82716294"/>
      <w:bookmarkStart w:id="153" w:name="_Toc88818581"/>
      <w:bookmarkStart w:id="154" w:name="_Toc90650503"/>
      <w:bookmarkStart w:id="155" w:name="_Toc98506174"/>
      <w:bookmarkStart w:id="156" w:name="_Toc106639459"/>
      <w:bookmarkStart w:id="157" w:name="_Toc114778969"/>
      <w:bookmarkStart w:id="158" w:name="_Toc122096886"/>
    </w:p>
    <w:p w14:paraId="04E6D29A" w14:textId="77777777" w:rsidR="000938DC" w:rsidRPr="00D96F8C" w:rsidRDefault="000938DC" w:rsidP="000938D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34BB283D" w14:textId="37578548" w:rsidR="00D36585" w:rsidRDefault="00D36585" w:rsidP="00D36585">
      <w:pPr>
        <w:pStyle w:val="Heading5"/>
        <w:rPr>
          <w:ins w:id="159" w:author="Ericsson JL - CT4#114" w:date="2023-02-06T18:00:00Z"/>
        </w:rPr>
      </w:pPr>
      <w:ins w:id="160" w:author="Ericsson JL - CT4#114" w:date="2023-02-06T18:00:00Z">
        <w:r>
          <w:t>5.2.2.3.</w:t>
        </w:r>
        <w:r w:rsidR="008A7D2B">
          <w:t>x</w:t>
        </w:r>
        <w:r>
          <w:tab/>
        </w:r>
      </w:ins>
      <w:ins w:id="161" w:author="Ericsson JL - CT4#114 V1" w:date="2023-03-01T20:57:00Z">
        <w:r w:rsidR="00606F63">
          <w:t>I</w:t>
        </w:r>
      </w:ins>
      <w:ins w:id="162" w:author="Ericsson JL - CT4#114 V1" w:date="2023-03-01T20:31:00Z">
        <w:r w:rsidR="002D1555">
          <w:t>ntermediate</w:t>
        </w:r>
      </w:ins>
      <w:ins w:id="163" w:author="Ericsson JL - CT4#114" w:date="2023-02-06T18:00:00Z">
        <w:r w:rsidR="00097396">
          <w:t xml:space="preserve"> location reporting </w:t>
        </w:r>
        <w:r>
          <w:t>Event Notification</w:t>
        </w:r>
      </w:ins>
    </w:p>
    <w:p w14:paraId="0B038E05" w14:textId="1472641A" w:rsidR="00D36585" w:rsidRPr="003B2883" w:rsidRDefault="00D36585" w:rsidP="00D36585">
      <w:pPr>
        <w:rPr>
          <w:ins w:id="164" w:author="Ericsson JL - CT4#114" w:date="2023-02-06T18:00:00Z"/>
          <w:lang w:eastAsia="zh-CN"/>
        </w:rPr>
      </w:pPr>
      <w:ins w:id="165" w:author="Ericsson JL - CT4#114" w:date="2023-02-06T18:00:00Z">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w:t>
        </w:r>
      </w:ins>
      <w:ins w:id="166" w:author="Ericsson JL - CT4#114 V1" w:date="2023-03-01T20:31:00Z">
        <w:r w:rsidR="002D1555">
          <w:rPr>
            <w:lang w:eastAsia="zh-CN"/>
          </w:rPr>
          <w:t>intermediate</w:t>
        </w:r>
      </w:ins>
      <w:ins w:id="167" w:author="Ericsson JL - CT4#114" w:date="2023-02-06T18:01:00Z">
        <w:r w:rsidR="00286946">
          <w:rPr>
            <w:lang w:eastAsia="zh-CN"/>
          </w:rPr>
          <w:t xml:space="preserve"> </w:t>
        </w:r>
      </w:ins>
      <w:ins w:id="168" w:author="Ericsson JL - CT4#114" w:date="2023-02-06T18:00:00Z">
        <w:r>
          <w:rPr>
            <w:lang w:eastAsia="zh-CN"/>
          </w:rPr>
          <w:t xml:space="preserve">location of a target UE. </w:t>
        </w:r>
        <w:r w:rsidRPr="003B2883">
          <w:rPr>
            <w:lang w:eastAsia="zh-CN"/>
          </w:rPr>
          <w:t>The notification is delivered to</w:t>
        </w:r>
        <w:r>
          <w:rPr>
            <w:lang w:eastAsia="zh-CN"/>
          </w:rPr>
          <w:t>:</w:t>
        </w:r>
      </w:ins>
    </w:p>
    <w:p w14:paraId="226C11D6" w14:textId="49F02043" w:rsidR="00D36585" w:rsidRDefault="00D36585" w:rsidP="00D36585">
      <w:pPr>
        <w:pStyle w:val="B10"/>
        <w:rPr>
          <w:ins w:id="169" w:author="Ericsson JL - CT4#114" w:date="2023-02-06T18:00:00Z"/>
        </w:rPr>
      </w:pPr>
      <w:ins w:id="170" w:author="Ericsson JL - CT4#114" w:date="2023-02-06T18:00:00Z">
        <w:r w:rsidRPr="003B2883">
          <w:rPr>
            <w:lang w:eastAsia="zh-CN"/>
          </w:rPr>
          <w:t>-</w:t>
        </w:r>
        <w:r w:rsidRPr="003B2883">
          <w:rPr>
            <w:lang w:eastAsia="zh-CN"/>
          </w:rPr>
          <w:tab/>
        </w:r>
        <w:r>
          <w:rPr>
            <w:lang w:eastAsia="zh-CN"/>
          </w:rPr>
          <w:t xml:space="preserve">the callback </w:t>
        </w:r>
        <w:r w:rsidRPr="003B2883">
          <w:t xml:space="preserve">URI </w:t>
        </w:r>
        <w:r>
          <w:t xml:space="preserve">of </w:t>
        </w:r>
      </w:ins>
      <w:ins w:id="171" w:author="Ericsson JL - CT4#114" w:date="2023-02-07T18:25:00Z">
        <w:r w:rsidR="008E6D66">
          <w:t>the</w:t>
        </w:r>
      </w:ins>
      <w:ins w:id="172" w:author="Ericsson JL - CT4#114" w:date="2023-02-06T18:00:00Z">
        <w:r>
          <w:t xml:space="preserve"> GMLC </w:t>
        </w:r>
      </w:ins>
      <w:ins w:id="173" w:author="Ericsson JL - CT4#114" w:date="2023-02-07T18:22:00Z">
        <w:r w:rsidR="002137B9">
          <w:t xml:space="preserve">for multiple location request </w:t>
        </w:r>
      </w:ins>
      <w:ins w:id="174" w:author="Ericsson JL - CT4#114" w:date="2023-02-06T18:00:00Z">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ins>
      <w:ins w:id="175" w:author="Ericsson JL - CT4#114 V1" w:date="2023-03-01T21:15:00Z">
        <w:r w:rsidR="007C084F">
          <w:t xml:space="preserve"> (</w:t>
        </w:r>
        <w:r w:rsidR="007A31E4">
          <w:t>see clause 5.2.2.2.2</w:t>
        </w:r>
        <w:r w:rsidR="007C084F">
          <w:t>)</w:t>
        </w:r>
      </w:ins>
      <w:ins w:id="176" w:author="Ericsson JL - CT4#114" w:date="2023-02-06T18:02:00Z">
        <w:r w:rsidR="001B4CF8">
          <w:t>.</w:t>
        </w:r>
      </w:ins>
    </w:p>
    <w:p w14:paraId="192616CB" w14:textId="77777777" w:rsidR="00D36585" w:rsidRPr="001B34C6" w:rsidRDefault="00D36585" w:rsidP="00D36585">
      <w:pPr>
        <w:rPr>
          <w:ins w:id="177" w:author="Ericsson JL - CT4#114" w:date="2023-02-06T18:00:00Z"/>
        </w:rPr>
      </w:pPr>
    </w:p>
    <w:p w14:paraId="6545398B" w14:textId="4B737EF6" w:rsidR="00D36585" w:rsidRDefault="00445BFF" w:rsidP="00D36585">
      <w:pPr>
        <w:pStyle w:val="TH"/>
        <w:rPr>
          <w:ins w:id="178" w:author="Ericsson JL - CT4#114" w:date="2023-02-06T18:00:00Z"/>
        </w:rPr>
      </w:pPr>
      <w:ins w:id="179" w:author="Ericsson JL - CT4#114" w:date="2023-02-06T18:00:00Z">
        <w:r w:rsidRPr="00D64FA1">
          <w:rPr>
            <w:lang w:val="fr-FR"/>
          </w:rPr>
          <w:object w:dxaOrig="8710" w:dyaOrig="2140" w14:anchorId="32885F42">
            <v:shape id="_x0000_i1027" type="#_x0000_t75" style="width:436.6pt;height:104.85pt" o:ole="">
              <v:imagedata r:id="rId25" o:title=""/>
            </v:shape>
            <o:OLEObject Type="Embed" ProgID="Visio.Drawing.11" ShapeID="_x0000_i1027" DrawAspect="Content" ObjectID="_1739785712" r:id="rId26"/>
          </w:object>
        </w:r>
      </w:ins>
    </w:p>
    <w:p w14:paraId="2BBD747F" w14:textId="4AB0C4BF" w:rsidR="00D36585" w:rsidRDefault="00D36585" w:rsidP="00D36585">
      <w:pPr>
        <w:pStyle w:val="TF"/>
        <w:rPr>
          <w:ins w:id="180" w:author="Ericsson JL - CT4#114" w:date="2023-02-06T18:00:00Z"/>
          <w:lang w:val="en-US"/>
        </w:rPr>
      </w:pPr>
      <w:ins w:id="181" w:author="Ericsson JL - CT4#114" w:date="2023-02-06T18:00:00Z">
        <w:r>
          <w:t>Figure</w:t>
        </w:r>
        <w:r>
          <w:rPr>
            <w:lang w:eastAsia="zh-CN"/>
          </w:rPr>
          <w:t> </w:t>
        </w:r>
        <w:r>
          <w:t>5.2.2.3.</w:t>
        </w:r>
      </w:ins>
      <w:ins w:id="182" w:author="Ericsson JL - CT4#114" w:date="2023-02-06T18:02:00Z">
        <w:r w:rsidR="002B7330">
          <w:t>x</w:t>
        </w:r>
      </w:ins>
      <w:ins w:id="183" w:author="Ericsson JL - CT4#114" w:date="2023-02-06T18:00:00Z">
        <w:r>
          <w:t xml:space="preserve">-1: </w:t>
        </w:r>
      </w:ins>
      <w:ins w:id="184" w:author="Ericsson JL - CT4#114 V1" w:date="2023-03-01T20:57:00Z">
        <w:r w:rsidR="00524915">
          <w:t>I</w:t>
        </w:r>
      </w:ins>
      <w:ins w:id="185" w:author="Ericsson JL - CT4#114 V1" w:date="2023-03-01T20:31:00Z">
        <w:r w:rsidR="002D1555">
          <w:t>ntermediate</w:t>
        </w:r>
      </w:ins>
      <w:ins w:id="186" w:author="Ericsson JL - CT4#114" w:date="2023-02-06T18:02:00Z">
        <w:r w:rsidR="004D68B6">
          <w:t xml:space="preserve"> location reporting Event Notification </w:t>
        </w:r>
      </w:ins>
      <w:ins w:id="187" w:author="Ericsson JL - CT4#114" w:date="2023-02-06T18:00:00Z">
        <w:r>
          <w:t>Request</w:t>
        </w:r>
      </w:ins>
    </w:p>
    <w:p w14:paraId="1E2AEE4D" w14:textId="6D82E789" w:rsidR="00D36585" w:rsidRPr="003B2883" w:rsidRDefault="00D36585" w:rsidP="00D36585">
      <w:pPr>
        <w:pStyle w:val="B10"/>
        <w:rPr>
          <w:ins w:id="188" w:author="Ericsson JL - CT4#114" w:date="2023-02-06T18:00:00Z"/>
        </w:rPr>
      </w:pPr>
      <w:ins w:id="189" w:author="Ericsson JL - CT4#114" w:date="2023-02-06T18:00:00Z">
        <w:r w:rsidRPr="00B32564">
          <w:t>1.</w:t>
        </w:r>
        <w:r w:rsidRPr="00B32564">
          <w:tab/>
          <w:t>The LMF shall send a POST request to the GMLC callback URI determined as described above. The request body shall include</w:t>
        </w:r>
      </w:ins>
      <w:ins w:id="190" w:author="Ericsson JL - CT4#114" w:date="2023-02-06T18:03:00Z">
        <w:r w:rsidR="00AB5247">
          <w:t xml:space="preserve"> the </w:t>
        </w:r>
        <w:r w:rsidR="002A4D0D">
          <w:t xml:space="preserve">associated </w:t>
        </w:r>
        <w:r w:rsidR="00AB5247">
          <w:t>LIR reference number</w:t>
        </w:r>
      </w:ins>
      <w:ins w:id="191" w:author="Ericsson JL - CT4#114" w:date="2023-02-06T18:00:00Z">
        <w:r w:rsidRPr="00B32564">
          <w:t xml:space="preserve">, the UE identification (SUPI and if available GPSI), the type of event </w:t>
        </w:r>
      </w:ins>
      <w:ins w:id="192" w:author="Ericsson JL - CT4#114" w:date="2023-02-06T18:05:00Z">
        <w:r w:rsidR="0031035D">
          <w:t>("INTERMEDIATE_</w:t>
        </w:r>
      </w:ins>
      <w:ins w:id="193" w:author="Ericsson JL - CT4#114" w:date="2023-02-06T18:35:00Z">
        <w:r w:rsidR="00175945">
          <w:t>EVENT</w:t>
        </w:r>
      </w:ins>
      <w:ins w:id="194" w:author="Ericsson JL - CT4#114" w:date="2023-02-06T18:05:00Z">
        <w:r w:rsidR="0031035D">
          <w:t xml:space="preserve">") </w:t>
        </w:r>
      </w:ins>
      <w:ins w:id="195" w:author="Ericsson JL - CT4#114" w:date="2023-02-06T18:00:00Z">
        <w:r w:rsidRPr="00B32564">
          <w:t xml:space="preserve">and </w:t>
        </w:r>
      </w:ins>
      <w:ins w:id="196" w:author="Ericsson JL - CT4#114" w:date="2023-02-06T18:04:00Z">
        <w:r w:rsidR="00B9765F">
          <w:t xml:space="preserve">the </w:t>
        </w:r>
      </w:ins>
      <w:ins w:id="197" w:author="Ericsson JL - CT4#114 V1" w:date="2023-03-01T20:31:00Z">
        <w:r w:rsidR="002D1555">
          <w:t>intermediate</w:t>
        </w:r>
      </w:ins>
      <w:ins w:id="198" w:author="Ericsson JL - CT4#114" w:date="2023-02-06T18:04:00Z">
        <w:r w:rsidR="00B9765F">
          <w:t xml:space="preserve"> location of the UE </w:t>
        </w:r>
        <w:r w:rsidR="001C3FE7">
          <w:t>(</w:t>
        </w:r>
      </w:ins>
      <w:ins w:id="199" w:author="Ericsson JL - CT4#114" w:date="2023-02-06T18:00:00Z">
        <w:r w:rsidRPr="00B32564">
          <w:t xml:space="preserve">geodetic location, </w:t>
        </w:r>
        <w:r w:rsidRPr="00B32564">
          <w:rPr>
            <w:rFonts w:hint="eastAsia"/>
          </w:rPr>
          <w:t xml:space="preserve">local location, </w:t>
        </w:r>
        <w:r w:rsidRPr="00B32564">
          <w:t>civic location, position methods used</w:t>
        </w:r>
      </w:ins>
      <w:ins w:id="200" w:author="Ericsson JL - CT4#114" w:date="2023-02-06T18:04:00Z">
        <w:r w:rsidR="001C3FE7">
          <w:t>)</w:t>
        </w:r>
      </w:ins>
      <w:ins w:id="201" w:author="Ericsson JL - CT4#114" w:date="2023-02-06T18:00:00Z">
        <w:r w:rsidRPr="00B32564">
          <w:t>, and other available parameters related to the position if any (</w:t>
        </w:r>
        <w:proofErr w:type="gramStart"/>
        <w:r w:rsidRPr="00B32564">
          <w:t>e.g.</w:t>
        </w:r>
        <w:proofErr w:type="gramEnd"/>
        <w:r w:rsidRPr="00B32564">
          <w:t xml:space="preserve"> Velocity, Altitude etc.).</w:t>
        </w:r>
      </w:ins>
    </w:p>
    <w:p w14:paraId="7004C25B" w14:textId="77777777" w:rsidR="00D36585" w:rsidRPr="003B2883" w:rsidRDefault="00D36585" w:rsidP="00D36585">
      <w:pPr>
        <w:pStyle w:val="B10"/>
        <w:rPr>
          <w:ins w:id="202" w:author="Ericsson JL - CT4#114" w:date="2023-02-06T18:00:00Z"/>
        </w:rPr>
      </w:pPr>
      <w:ins w:id="203" w:author="Ericsson JL - CT4#114" w:date="2023-02-06T18:00:00Z">
        <w:r w:rsidRPr="003B2883">
          <w:t>2a.</w:t>
        </w:r>
        <w:r w:rsidRPr="003B2883">
          <w:tab/>
          <w:t>On success, "204 No content" shall be returned by the NF Service Consumer.</w:t>
        </w:r>
      </w:ins>
    </w:p>
    <w:p w14:paraId="01A11AB8" w14:textId="77777777" w:rsidR="00D36585" w:rsidRDefault="00D36585" w:rsidP="00D36585">
      <w:pPr>
        <w:pStyle w:val="B10"/>
        <w:rPr>
          <w:ins w:id="204" w:author="Ericsson JL - CT4#114" w:date="2023-02-06T18:00:00Z"/>
        </w:rPr>
      </w:pPr>
      <w:ins w:id="205" w:author="Ericsson JL - CT4#114" w:date="2023-02-06T18:00:00Z">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ins>
    </w:p>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7375FFC" w14:textId="77777777" w:rsidR="00E351F5" w:rsidRDefault="00E351F5" w:rsidP="00E351F5">
      <w:pPr>
        <w:pStyle w:val="Heading4"/>
      </w:pPr>
      <w:bookmarkStart w:id="206" w:name="_Toc20150380"/>
      <w:bookmarkStart w:id="207" w:name="_Toc25168627"/>
      <w:bookmarkStart w:id="208" w:name="_Toc27593046"/>
      <w:bookmarkStart w:id="209" w:name="_Toc34147917"/>
      <w:bookmarkStart w:id="210" w:name="_Toc36463301"/>
      <w:bookmarkStart w:id="211" w:name="_Toc43215141"/>
      <w:bookmarkStart w:id="212" w:name="_Toc45032389"/>
      <w:bookmarkStart w:id="213" w:name="_Toc49849878"/>
      <w:bookmarkStart w:id="214" w:name="_Toc51873392"/>
      <w:bookmarkStart w:id="215" w:name="_Toc56517520"/>
      <w:bookmarkStart w:id="216" w:name="_Toc58594421"/>
      <w:bookmarkStart w:id="217" w:name="_Toc67685931"/>
      <w:bookmarkStart w:id="218" w:name="_Toc74993752"/>
      <w:bookmarkStart w:id="219" w:name="_Toc82716340"/>
      <w:bookmarkStart w:id="220" w:name="_Toc88818627"/>
      <w:bookmarkStart w:id="221" w:name="_Toc90650549"/>
      <w:bookmarkStart w:id="222" w:name="_Toc98506219"/>
      <w:bookmarkStart w:id="223" w:name="_Toc106639504"/>
      <w:bookmarkStart w:id="224" w:name="_Toc114779014"/>
      <w:bookmarkStart w:id="225" w:name="_Toc122096931"/>
      <w:bookmarkEnd w:id="67"/>
      <w:bookmarkEnd w:id="68"/>
      <w:bookmarkEnd w:id="69"/>
      <w:bookmarkEnd w:id="70"/>
      <w:bookmarkEnd w:id="71"/>
      <w:bookmarkEnd w:id="72"/>
      <w:bookmarkEnd w:id="73"/>
      <w:bookmarkEnd w:id="74"/>
      <w:bookmarkEnd w:id="75"/>
      <w:bookmarkEnd w:id="76"/>
      <w:bookmarkEnd w:id="77"/>
      <w:bookmarkEnd w:id="78"/>
      <w:bookmarkEnd w:id="79"/>
      <w:r>
        <w:t>6.1.6.1</w:t>
      </w:r>
      <w: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26A1DB1" w14:textId="77777777" w:rsidR="00E351F5" w:rsidRDefault="00E351F5" w:rsidP="00E351F5">
      <w:r>
        <w:t>This clause specifies the application data model supported by the API.</w:t>
      </w:r>
    </w:p>
    <w:p w14:paraId="0C01CC4C" w14:textId="77777777" w:rsidR="00E351F5" w:rsidRDefault="00E351F5" w:rsidP="00E351F5">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3C072D8A" w14:textId="77777777" w:rsidR="00E351F5" w:rsidRPr="009C4D60" w:rsidRDefault="00E351F5" w:rsidP="00E351F5">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351F5" w14:paraId="1B077C4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6AEE3B" w14:textId="77777777" w:rsidR="00E351F5" w:rsidRPr="009A7B1D" w:rsidRDefault="00E351F5" w:rsidP="009358FE">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3424B3C" w14:textId="77777777" w:rsidR="00E351F5" w:rsidRPr="009A7B1D" w:rsidRDefault="00E351F5" w:rsidP="009358FE">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514D3C19" w14:textId="77777777" w:rsidR="00E351F5" w:rsidRPr="009A7B1D" w:rsidRDefault="00E351F5" w:rsidP="009358FE">
            <w:pPr>
              <w:pStyle w:val="TAH"/>
            </w:pPr>
            <w:r w:rsidRPr="009A7B1D">
              <w:t>Description</w:t>
            </w:r>
          </w:p>
        </w:tc>
      </w:tr>
      <w:tr w:rsidR="00E351F5" w14:paraId="727F227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385B0F" w14:textId="77777777" w:rsidR="00E351F5" w:rsidRDefault="00E351F5" w:rsidP="009358FE">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520A140F" w14:textId="77777777" w:rsidR="00E351F5" w:rsidRDefault="00E351F5" w:rsidP="009358FE">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67B05378" w14:textId="77777777" w:rsidR="00E351F5" w:rsidRDefault="00E351F5" w:rsidP="009358FE">
            <w:pPr>
              <w:pStyle w:val="TAL"/>
              <w:rPr>
                <w:rFonts w:cs="Arial"/>
                <w:szCs w:val="18"/>
              </w:rPr>
            </w:pPr>
            <w:r>
              <w:rPr>
                <w:rFonts w:cs="Arial"/>
                <w:szCs w:val="18"/>
              </w:rPr>
              <w:t>Information within Determine Location Request</w:t>
            </w:r>
          </w:p>
        </w:tc>
      </w:tr>
      <w:tr w:rsidR="00E351F5" w14:paraId="62A9418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25B3E4D" w14:textId="77777777" w:rsidR="00E351F5" w:rsidRDefault="00E351F5" w:rsidP="009358FE">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5171D3A2" w14:textId="77777777" w:rsidR="00E351F5" w:rsidRDefault="00E351F5" w:rsidP="009358FE">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16D0C885" w14:textId="77777777" w:rsidR="00E351F5" w:rsidRDefault="00E351F5" w:rsidP="009358FE">
            <w:pPr>
              <w:pStyle w:val="TAL"/>
              <w:rPr>
                <w:rFonts w:cs="Arial"/>
                <w:szCs w:val="18"/>
              </w:rPr>
            </w:pPr>
            <w:r>
              <w:rPr>
                <w:rFonts w:cs="Arial"/>
                <w:szCs w:val="18"/>
              </w:rPr>
              <w:t>Information within Determine Location Response</w:t>
            </w:r>
          </w:p>
        </w:tc>
      </w:tr>
      <w:tr w:rsidR="00E351F5" w14:paraId="16FDAFF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24490A6" w14:textId="77777777" w:rsidR="00E351F5" w:rsidRDefault="00E351F5" w:rsidP="009358FE">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6B6DDC49" w14:textId="77777777" w:rsidR="00E351F5" w:rsidRDefault="00E351F5" w:rsidP="009358FE">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0A8CE42" w14:textId="77777777" w:rsidR="00E351F5" w:rsidRDefault="00E351F5" w:rsidP="009358FE">
            <w:pPr>
              <w:pStyle w:val="TAL"/>
              <w:rPr>
                <w:rFonts w:cs="Arial"/>
                <w:szCs w:val="18"/>
              </w:rPr>
            </w:pPr>
            <w:r>
              <w:t>Geographical coordinates</w:t>
            </w:r>
          </w:p>
        </w:tc>
      </w:tr>
      <w:tr w:rsidR="00E351F5" w14:paraId="25FBB65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555A0C" w14:textId="77777777" w:rsidR="00E351F5" w:rsidRDefault="00E351F5" w:rsidP="009358FE">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6E6C4FBB" w14:textId="77777777" w:rsidR="00E351F5" w:rsidRDefault="00E351F5" w:rsidP="009358FE">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4C3B9CD0" w14:textId="77777777" w:rsidR="00E351F5" w:rsidRDefault="00E351F5" w:rsidP="009358FE">
            <w:pPr>
              <w:pStyle w:val="TAL"/>
              <w:rPr>
                <w:rFonts w:cs="Arial"/>
                <w:szCs w:val="18"/>
              </w:rPr>
            </w:pPr>
            <w:r>
              <w:t>Geographic area specified by different shape</w:t>
            </w:r>
          </w:p>
        </w:tc>
      </w:tr>
      <w:tr w:rsidR="00E351F5" w14:paraId="25081B25"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48F458E" w14:textId="77777777" w:rsidR="00E351F5" w:rsidRDefault="00E351F5" w:rsidP="009358FE">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76C2E87" w14:textId="77777777" w:rsidR="00E351F5" w:rsidRDefault="00E351F5" w:rsidP="009358FE">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1C41D7FF" w14:textId="77777777" w:rsidR="00E351F5" w:rsidRDefault="00E351F5" w:rsidP="009358FE">
            <w:pPr>
              <w:pStyle w:val="TAL"/>
              <w:rPr>
                <w:rFonts w:cs="Arial"/>
                <w:szCs w:val="18"/>
              </w:rPr>
            </w:pPr>
            <w:r>
              <w:t>Ellipsoid Point</w:t>
            </w:r>
          </w:p>
        </w:tc>
      </w:tr>
      <w:tr w:rsidR="00E351F5" w14:paraId="1CC67CD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306152F" w14:textId="77777777" w:rsidR="00E351F5" w:rsidRDefault="00E351F5" w:rsidP="009358FE">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5B67957F" w14:textId="77777777" w:rsidR="00E351F5" w:rsidRDefault="00E351F5" w:rsidP="009358FE">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2FDF18C8" w14:textId="77777777" w:rsidR="00E351F5" w:rsidRDefault="00E351F5" w:rsidP="009358FE">
            <w:pPr>
              <w:pStyle w:val="TAL"/>
              <w:rPr>
                <w:rFonts w:cs="Arial"/>
                <w:szCs w:val="18"/>
              </w:rPr>
            </w:pPr>
            <w:r>
              <w:t>Ellipsoid point with uncertainty circle</w:t>
            </w:r>
          </w:p>
        </w:tc>
      </w:tr>
      <w:tr w:rsidR="00E351F5" w14:paraId="412B5C6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5B0D35A" w14:textId="77777777" w:rsidR="00E351F5" w:rsidRDefault="00E351F5" w:rsidP="009358FE">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6BA8C57C" w14:textId="77777777" w:rsidR="00E351F5" w:rsidRDefault="00E351F5" w:rsidP="009358FE">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4AD232D" w14:textId="77777777" w:rsidR="00E351F5" w:rsidRDefault="00E351F5" w:rsidP="009358FE">
            <w:pPr>
              <w:pStyle w:val="TAL"/>
              <w:rPr>
                <w:rFonts w:cs="Arial"/>
                <w:szCs w:val="18"/>
              </w:rPr>
            </w:pPr>
            <w:r>
              <w:t>Ellipsoid point with uncertainty ellipse</w:t>
            </w:r>
          </w:p>
        </w:tc>
      </w:tr>
      <w:tr w:rsidR="00E351F5" w14:paraId="4E2055D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7839F59" w14:textId="77777777" w:rsidR="00E351F5" w:rsidRDefault="00E351F5" w:rsidP="009358FE">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F84F651" w14:textId="77777777" w:rsidR="00E351F5" w:rsidRDefault="00E351F5" w:rsidP="009358FE">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3AEA6B3A" w14:textId="77777777" w:rsidR="00E351F5" w:rsidRDefault="00E351F5" w:rsidP="009358FE">
            <w:pPr>
              <w:pStyle w:val="TAL"/>
              <w:rPr>
                <w:rFonts w:cs="Arial"/>
                <w:szCs w:val="18"/>
              </w:rPr>
            </w:pPr>
            <w:r>
              <w:t>Polygon</w:t>
            </w:r>
          </w:p>
        </w:tc>
      </w:tr>
      <w:tr w:rsidR="00E351F5" w14:paraId="0CA60E0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98983FA" w14:textId="77777777" w:rsidR="00E351F5" w:rsidRDefault="00E351F5" w:rsidP="009358FE">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3B98DF1E" w14:textId="77777777" w:rsidR="00E351F5" w:rsidRDefault="00E351F5" w:rsidP="009358FE">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72B45ECF" w14:textId="77777777" w:rsidR="00E351F5" w:rsidRDefault="00E351F5" w:rsidP="009358FE">
            <w:pPr>
              <w:pStyle w:val="TAL"/>
              <w:rPr>
                <w:rFonts w:cs="Arial"/>
                <w:szCs w:val="18"/>
              </w:rPr>
            </w:pPr>
            <w:r>
              <w:t>Ellipsoid point with altitude</w:t>
            </w:r>
          </w:p>
        </w:tc>
      </w:tr>
      <w:tr w:rsidR="00E351F5" w14:paraId="74D6B66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97512DC" w14:textId="77777777" w:rsidR="00E351F5" w:rsidRDefault="00E351F5" w:rsidP="009358FE">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7B616679" w14:textId="77777777" w:rsidR="00E351F5" w:rsidRDefault="00E351F5" w:rsidP="009358FE">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62A52704" w14:textId="77777777" w:rsidR="00E351F5" w:rsidRDefault="00E351F5" w:rsidP="009358FE">
            <w:pPr>
              <w:pStyle w:val="TAL"/>
              <w:rPr>
                <w:rFonts w:cs="Arial"/>
                <w:szCs w:val="18"/>
              </w:rPr>
            </w:pPr>
            <w:r>
              <w:t>Ellipsoid point with altitude and uncertainty ellipsoid</w:t>
            </w:r>
          </w:p>
        </w:tc>
      </w:tr>
      <w:tr w:rsidR="00E351F5" w14:paraId="2A6D7B9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C210B46" w14:textId="77777777" w:rsidR="00E351F5" w:rsidRDefault="00E351F5" w:rsidP="009358FE">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4ABA658E" w14:textId="77777777" w:rsidR="00E351F5" w:rsidRDefault="00E351F5" w:rsidP="009358FE">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BD6CC6E" w14:textId="77777777" w:rsidR="00E351F5" w:rsidRDefault="00E351F5" w:rsidP="009358FE">
            <w:pPr>
              <w:pStyle w:val="TAL"/>
              <w:rPr>
                <w:rFonts w:cs="Arial"/>
                <w:szCs w:val="18"/>
              </w:rPr>
            </w:pPr>
            <w:r>
              <w:t>Ellipsoid Arc</w:t>
            </w:r>
          </w:p>
        </w:tc>
      </w:tr>
      <w:tr w:rsidR="00E351F5" w14:paraId="0F7E87C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52C265A" w14:textId="77777777" w:rsidR="00E351F5" w:rsidRDefault="00E351F5" w:rsidP="009358FE">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49C82F40" w14:textId="77777777" w:rsidR="00E351F5" w:rsidRDefault="00E351F5" w:rsidP="009358FE">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1FC97AF3" w14:textId="77777777" w:rsidR="00E351F5" w:rsidRDefault="00E351F5" w:rsidP="009358FE">
            <w:pPr>
              <w:pStyle w:val="TAL"/>
              <w:rPr>
                <w:rFonts w:cs="Arial"/>
                <w:szCs w:val="18"/>
              </w:rPr>
            </w:pPr>
            <w:r>
              <w:rPr>
                <w:rFonts w:cs="Arial"/>
                <w:szCs w:val="18"/>
              </w:rPr>
              <w:t>QoS of Location request</w:t>
            </w:r>
          </w:p>
        </w:tc>
      </w:tr>
      <w:tr w:rsidR="00E351F5" w14:paraId="65D23FB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42CC747" w14:textId="77777777" w:rsidR="00E351F5" w:rsidRDefault="00E351F5" w:rsidP="009358FE">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44E58F50" w14:textId="77777777" w:rsidR="00E351F5" w:rsidRDefault="00E351F5" w:rsidP="009358FE">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B7C375" w14:textId="77777777" w:rsidR="00E351F5" w:rsidRDefault="00E351F5" w:rsidP="009358FE">
            <w:pPr>
              <w:pStyle w:val="TAL"/>
              <w:rPr>
                <w:rFonts w:cs="Arial"/>
                <w:szCs w:val="18"/>
              </w:rPr>
            </w:pPr>
            <w:r>
              <w:rPr>
                <w:rFonts w:cs="Arial"/>
                <w:szCs w:val="18"/>
              </w:rPr>
              <w:t>Indicates a Civic address</w:t>
            </w:r>
          </w:p>
        </w:tc>
      </w:tr>
      <w:tr w:rsidR="00E351F5" w14:paraId="206F09E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DE30BA6" w14:textId="77777777" w:rsidR="00E351F5" w:rsidRDefault="00E351F5" w:rsidP="009358FE">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1A42B3AD" w14:textId="77777777" w:rsidR="00E351F5" w:rsidRDefault="00E351F5" w:rsidP="009358FE">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0BF3BB8F" w14:textId="77777777" w:rsidR="00E351F5" w:rsidRDefault="00E351F5" w:rsidP="009358FE">
            <w:pPr>
              <w:pStyle w:val="TAL"/>
              <w:rPr>
                <w:rFonts w:cs="Arial"/>
                <w:szCs w:val="18"/>
              </w:rPr>
            </w:pPr>
            <w:r>
              <w:rPr>
                <w:rFonts w:cs="Arial"/>
                <w:szCs w:val="18"/>
              </w:rPr>
              <w:t>Indicates the usage of a positioning method</w:t>
            </w:r>
          </w:p>
        </w:tc>
      </w:tr>
      <w:tr w:rsidR="00E351F5" w14:paraId="0613619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EDBE285" w14:textId="77777777" w:rsidR="00E351F5" w:rsidRDefault="00E351F5" w:rsidP="009358FE">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348DEEF8" w14:textId="77777777" w:rsidR="00E351F5" w:rsidRDefault="00E351F5" w:rsidP="009358FE">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4157417" w14:textId="77777777" w:rsidR="00E351F5" w:rsidRDefault="00E351F5" w:rsidP="009358F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E351F5" w14:paraId="2B12F89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093790E" w14:textId="77777777" w:rsidR="00E351F5" w:rsidRDefault="00E351F5" w:rsidP="009358FE">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2497E574" w14:textId="77777777" w:rsidR="00E351F5" w:rsidRDefault="00E351F5" w:rsidP="009358FE">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724A6509" w14:textId="77777777" w:rsidR="00E351F5" w:rsidRDefault="00E351F5" w:rsidP="009358FE">
            <w:pPr>
              <w:pStyle w:val="TAL"/>
              <w:rPr>
                <w:rFonts w:cs="Arial"/>
                <w:szCs w:val="18"/>
              </w:rPr>
            </w:pPr>
            <w:r>
              <w:t>Velocity estimate</w:t>
            </w:r>
          </w:p>
        </w:tc>
      </w:tr>
      <w:tr w:rsidR="00E351F5" w14:paraId="278D795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D6948A" w14:textId="77777777" w:rsidR="00E351F5" w:rsidRDefault="00E351F5" w:rsidP="009358FE">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700D3F02" w14:textId="77777777" w:rsidR="00E351F5" w:rsidRDefault="00E351F5" w:rsidP="009358FE">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47371781" w14:textId="77777777" w:rsidR="00E351F5" w:rsidRDefault="00E351F5" w:rsidP="009358FE">
            <w:pPr>
              <w:pStyle w:val="TAL"/>
              <w:rPr>
                <w:rFonts w:cs="Arial"/>
                <w:szCs w:val="18"/>
              </w:rPr>
            </w:pPr>
            <w:r>
              <w:t>Horizontal velocity</w:t>
            </w:r>
          </w:p>
        </w:tc>
      </w:tr>
      <w:tr w:rsidR="00E351F5" w14:paraId="28D4A015"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975EC41" w14:textId="77777777" w:rsidR="00E351F5" w:rsidRDefault="00E351F5" w:rsidP="009358FE">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3BF5630A" w14:textId="77777777" w:rsidR="00E351F5" w:rsidRDefault="00E351F5" w:rsidP="009358FE">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4FE53FFD" w14:textId="77777777" w:rsidR="00E351F5" w:rsidRDefault="00E351F5" w:rsidP="009358FE">
            <w:pPr>
              <w:pStyle w:val="TAL"/>
              <w:rPr>
                <w:rFonts w:cs="Arial"/>
                <w:szCs w:val="18"/>
              </w:rPr>
            </w:pPr>
            <w:r>
              <w:t>Horizontal and vertical velocity</w:t>
            </w:r>
          </w:p>
        </w:tc>
      </w:tr>
      <w:tr w:rsidR="00E351F5" w14:paraId="6F1CDF3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0E10F0" w14:textId="77777777" w:rsidR="00E351F5" w:rsidRDefault="00E351F5" w:rsidP="009358FE">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6AC695B" w14:textId="77777777" w:rsidR="00E351F5" w:rsidRDefault="00E351F5" w:rsidP="009358FE">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0F529B4F" w14:textId="77777777" w:rsidR="00E351F5" w:rsidRDefault="00E351F5" w:rsidP="009358FE">
            <w:pPr>
              <w:pStyle w:val="TAL"/>
              <w:rPr>
                <w:rFonts w:cs="Arial"/>
                <w:szCs w:val="18"/>
              </w:rPr>
            </w:pPr>
            <w:r>
              <w:t>Horizontal velocity with speed uncertainty</w:t>
            </w:r>
          </w:p>
        </w:tc>
      </w:tr>
      <w:tr w:rsidR="00E351F5" w14:paraId="6D8D463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1AD3A8B" w14:textId="77777777" w:rsidR="00E351F5" w:rsidRDefault="00E351F5" w:rsidP="009358FE">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DABCB6D" w14:textId="77777777" w:rsidR="00E351F5" w:rsidRDefault="00E351F5" w:rsidP="009358FE">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32A7E1C6" w14:textId="77777777" w:rsidR="00E351F5" w:rsidRDefault="00E351F5" w:rsidP="009358FE">
            <w:pPr>
              <w:pStyle w:val="TAL"/>
              <w:rPr>
                <w:rFonts w:cs="Arial"/>
                <w:szCs w:val="18"/>
              </w:rPr>
            </w:pPr>
            <w:r>
              <w:t>Horizontal and vertical velocity with speed uncertainty</w:t>
            </w:r>
          </w:p>
        </w:tc>
      </w:tr>
      <w:tr w:rsidR="00E351F5" w14:paraId="4A8BC78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FCB8B4A" w14:textId="77777777" w:rsidR="00E351F5" w:rsidRDefault="00E351F5" w:rsidP="009358FE">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1EAB7186" w14:textId="77777777" w:rsidR="00E351F5" w:rsidRDefault="00E351F5" w:rsidP="009358FE">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322EDAC7" w14:textId="77777777" w:rsidR="00E351F5" w:rsidRDefault="00E351F5" w:rsidP="009358FE">
            <w:pPr>
              <w:pStyle w:val="TAL"/>
              <w:rPr>
                <w:rFonts w:cs="Arial"/>
                <w:szCs w:val="18"/>
              </w:rPr>
            </w:pPr>
            <w:r>
              <w:t>Ellipse with uncertainty</w:t>
            </w:r>
          </w:p>
        </w:tc>
      </w:tr>
      <w:tr w:rsidR="00E351F5" w14:paraId="766924F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F717714" w14:textId="77777777" w:rsidR="00E351F5" w:rsidRDefault="00E351F5" w:rsidP="009358FE">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6EF22496" w14:textId="77777777" w:rsidR="00E351F5" w:rsidRDefault="00E351F5" w:rsidP="009358FE">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5A72851A" w14:textId="77777777" w:rsidR="00E351F5" w:rsidRDefault="00E351F5" w:rsidP="009358FE">
            <w:pPr>
              <w:pStyle w:val="TAL"/>
              <w:rPr>
                <w:rFonts w:cs="Arial"/>
                <w:szCs w:val="18"/>
              </w:rPr>
            </w:pPr>
            <w:r>
              <w:rPr>
                <w:rFonts w:cs="Arial"/>
                <w:szCs w:val="18"/>
              </w:rPr>
              <w:t>Indicates the LCS capability supported by the UE.</w:t>
            </w:r>
          </w:p>
        </w:tc>
      </w:tr>
      <w:tr w:rsidR="00E351F5" w14:paraId="193CFEE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ABBEE80" w14:textId="77777777" w:rsidR="00E351F5" w:rsidRPr="007F4DE4" w:rsidRDefault="00E351F5" w:rsidP="009358FE">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6B96529" w14:textId="77777777" w:rsidR="00E351F5" w:rsidRDefault="00E351F5" w:rsidP="009358FE">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216ACCBC" w14:textId="77777777" w:rsidR="00E351F5" w:rsidRDefault="00E351F5" w:rsidP="009358FE">
            <w:pPr>
              <w:pStyle w:val="TAL"/>
              <w:rPr>
                <w:rFonts w:cs="Arial"/>
                <w:szCs w:val="18"/>
              </w:rPr>
            </w:pPr>
            <w:r w:rsidRPr="00057491">
              <w:t>Indicates the information of periodic event reporting</w:t>
            </w:r>
          </w:p>
        </w:tc>
      </w:tr>
      <w:tr w:rsidR="00E351F5" w14:paraId="468DDAF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40C672B" w14:textId="77777777" w:rsidR="00E351F5" w:rsidRPr="007F4DE4" w:rsidRDefault="00E351F5" w:rsidP="009358FE">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ADEC8BD" w14:textId="77777777" w:rsidR="00E351F5" w:rsidRDefault="00E351F5" w:rsidP="009358FE">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4FC7FEFC" w14:textId="77777777" w:rsidR="00E351F5" w:rsidRDefault="00E351F5" w:rsidP="009358FE">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E351F5" w14:paraId="50298E3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B172D1F" w14:textId="77777777" w:rsidR="00E351F5" w:rsidRPr="007F4DE4" w:rsidRDefault="00E351F5" w:rsidP="009358FE">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532AD8D9" w14:textId="77777777" w:rsidR="00E351F5" w:rsidRDefault="00E351F5" w:rsidP="009358FE">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2DCDEDD3" w14:textId="77777777" w:rsidR="00E351F5" w:rsidRDefault="00E351F5" w:rsidP="009358FE">
            <w:pPr>
              <w:pStyle w:val="TAL"/>
              <w:rPr>
                <w:rFonts w:cs="Arial"/>
                <w:szCs w:val="18"/>
              </w:rPr>
            </w:pPr>
            <w:r w:rsidRPr="00057491">
              <w:t>Indicates an area for event reporting</w:t>
            </w:r>
          </w:p>
        </w:tc>
      </w:tr>
      <w:tr w:rsidR="00E351F5" w14:paraId="66E8C45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540E622" w14:textId="77777777" w:rsidR="00E351F5" w:rsidRPr="007F4DE4" w:rsidRDefault="00E351F5" w:rsidP="009358FE">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5C99B9E" w14:textId="77777777" w:rsidR="00E351F5" w:rsidRDefault="00E351F5" w:rsidP="009358FE">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2263BA24" w14:textId="77777777" w:rsidR="00E351F5" w:rsidRDefault="00E351F5" w:rsidP="009358FE">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E351F5" w14:paraId="11C8159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AC0AEC6" w14:textId="77777777" w:rsidR="00E351F5" w:rsidRPr="007F4DE4" w:rsidRDefault="00E351F5" w:rsidP="009358FE">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1CFD96C2" w14:textId="77777777" w:rsidR="00E351F5" w:rsidRDefault="00E351F5" w:rsidP="009358FE">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478D4620" w14:textId="77777777" w:rsidR="00E351F5" w:rsidRDefault="00E351F5" w:rsidP="009358FE">
            <w:pPr>
              <w:pStyle w:val="TAL"/>
              <w:rPr>
                <w:rFonts w:cs="Arial"/>
                <w:szCs w:val="18"/>
              </w:rPr>
            </w:pPr>
            <w:r w:rsidRPr="00057491">
              <w:t>Information within Cancel Location Request</w:t>
            </w:r>
          </w:p>
        </w:tc>
      </w:tr>
      <w:tr w:rsidR="00E351F5" w14:paraId="3078A22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3F00A48" w14:textId="77777777" w:rsidR="00E351F5" w:rsidRPr="007F4DE4" w:rsidRDefault="00E351F5" w:rsidP="009358FE">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6AC7453E" w14:textId="77777777" w:rsidR="00E351F5" w:rsidRDefault="00E351F5" w:rsidP="009358FE">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9B85A99" w14:textId="77777777" w:rsidR="00E351F5" w:rsidRDefault="00E351F5" w:rsidP="009358FE">
            <w:pPr>
              <w:pStyle w:val="TAL"/>
              <w:rPr>
                <w:rFonts w:cs="Arial"/>
                <w:szCs w:val="18"/>
              </w:rPr>
            </w:pPr>
            <w:r w:rsidRPr="00057491">
              <w:t>Information within Transfer Location Context Request</w:t>
            </w:r>
          </w:p>
        </w:tc>
      </w:tr>
      <w:tr w:rsidR="00E351F5" w14:paraId="481FDC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EF2AFA1" w14:textId="77777777" w:rsidR="00E351F5" w:rsidRPr="007F4DE4" w:rsidRDefault="00E351F5" w:rsidP="009358FE">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5F48830F" w14:textId="77777777" w:rsidR="00E351F5" w:rsidRDefault="00E351F5" w:rsidP="009358FE">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BD8D2E7" w14:textId="77777777" w:rsidR="00E351F5" w:rsidRDefault="00E351F5" w:rsidP="009358FE">
            <w:pPr>
              <w:pStyle w:val="TAL"/>
              <w:rPr>
                <w:rFonts w:cs="Arial"/>
                <w:szCs w:val="18"/>
              </w:rPr>
            </w:pPr>
            <w:r w:rsidRPr="00057491">
              <w:t>Indicates an event report message</w:t>
            </w:r>
          </w:p>
        </w:tc>
      </w:tr>
      <w:tr w:rsidR="00E351F5" w14:paraId="6B46404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66B277" w14:textId="77777777" w:rsidR="00E351F5" w:rsidRPr="007F4DE4" w:rsidRDefault="00E351F5" w:rsidP="009358FE">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43D93AB9" w14:textId="77777777" w:rsidR="00E351F5" w:rsidRDefault="00E351F5" w:rsidP="009358FE">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FAEAD96" w14:textId="77777777" w:rsidR="00E351F5" w:rsidRDefault="00E351F5" w:rsidP="009358FE">
            <w:pPr>
              <w:pStyle w:val="TAL"/>
              <w:rPr>
                <w:rFonts w:cs="Arial"/>
                <w:szCs w:val="18"/>
              </w:rPr>
            </w:pPr>
            <w:r w:rsidRPr="00057491">
              <w:t>Indicates the status of event reporting</w:t>
            </w:r>
          </w:p>
        </w:tc>
      </w:tr>
      <w:tr w:rsidR="00E351F5" w14:paraId="3937D1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11D26D6" w14:textId="77777777" w:rsidR="00E351F5" w:rsidRPr="007F4DE4" w:rsidRDefault="00E351F5" w:rsidP="009358FE">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56678C06" w14:textId="77777777" w:rsidR="00E351F5" w:rsidRDefault="00E351F5" w:rsidP="009358FE">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D73A96E" w14:textId="77777777" w:rsidR="00E351F5" w:rsidRDefault="00E351F5" w:rsidP="009358FE">
            <w:pPr>
              <w:pStyle w:val="TAL"/>
              <w:rPr>
                <w:rFonts w:cs="Arial"/>
                <w:szCs w:val="18"/>
              </w:rPr>
            </w:pPr>
            <w:r w:rsidRPr="00057491">
              <w:t>Indicates location information of a UE</w:t>
            </w:r>
          </w:p>
        </w:tc>
      </w:tr>
      <w:tr w:rsidR="00E351F5" w14:paraId="2DFE915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D789471" w14:textId="77777777" w:rsidR="00E351F5" w:rsidRPr="007F4DE4" w:rsidRDefault="00E351F5" w:rsidP="009358FE">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05E38D45" w14:textId="77777777" w:rsidR="00E351F5" w:rsidRDefault="00E351F5" w:rsidP="009358FE">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05AF37DB" w14:textId="77777777" w:rsidR="00E351F5" w:rsidRDefault="00E351F5" w:rsidP="009358FE">
            <w:pPr>
              <w:pStyle w:val="TAL"/>
              <w:rPr>
                <w:rFonts w:cs="Arial"/>
                <w:szCs w:val="18"/>
              </w:rPr>
            </w:pPr>
            <w:r w:rsidRPr="00057491">
              <w:t>Information within Event Notify Request</w:t>
            </w:r>
          </w:p>
        </w:tc>
      </w:tr>
      <w:tr w:rsidR="00E351F5" w14:paraId="6B60CB4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A1AAD12" w14:textId="77777777" w:rsidR="00E351F5" w:rsidRDefault="00E351F5" w:rsidP="009358FE">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0C6E45B0" w14:textId="77777777" w:rsidR="00E351F5" w:rsidRDefault="00E351F5" w:rsidP="009358FE">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7D74229D" w14:textId="77777777" w:rsidR="00E351F5" w:rsidRDefault="00E351F5" w:rsidP="009358FE">
            <w:pPr>
              <w:pStyle w:val="TAL"/>
              <w:rPr>
                <w:rFonts w:cs="Arial"/>
                <w:szCs w:val="18"/>
              </w:rPr>
            </w:pPr>
            <w:r w:rsidRPr="00057491">
              <w:t>Indicates the connectivity state of a UE</w:t>
            </w:r>
          </w:p>
        </w:tc>
      </w:tr>
      <w:tr w:rsidR="00E351F5" w14:paraId="21F7278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B6378DF" w14:textId="77777777" w:rsidR="00E351F5" w:rsidRDefault="00E351F5" w:rsidP="009358FE">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3220FC9F" w14:textId="77777777" w:rsidR="00E351F5" w:rsidRDefault="00E351F5" w:rsidP="009358FE">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3688321C" w14:textId="77777777" w:rsidR="00E351F5" w:rsidRPr="00057491" w:rsidRDefault="00E351F5" w:rsidP="009358F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E351F5" w14:paraId="5C803DE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1B51BB9" w14:textId="77777777" w:rsidR="00E351F5" w:rsidRDefault="00E351F5" w:rsidP="009358FE">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3BF55755" w14:textId="77777777" w:rsidR="00E351F5" w:rsidRDefault="00E351F5" w:rsidP="009358FE">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4E242A86" w14:textId="77777777" w:rsidR="00E351F5" w:rsidRPr="00057491" w:rsidRDefault="00E351F5" w:rsidP="009358FE">
            <w:pPr>
              <w:pStyle w:val="TAL"/>
            </w:pPr>
            <w:r>
              <w:t>Relative Cartesian Location</w:t>
            </w:r>
          </w:p>
        </w:tc>
      </w:tr>
      <w:tr w:rsidR="00E351F5" w14:paraId="2618055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ED4B8D7" w14:textId="77777777" w:rsidR="00E351F5" w:rsidRDefault="00E351F5" w:rsidP="009358FE">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1C3E0BC" w14:textId="77777777" w:rsidR="00E351F5" w:rsidRDefault="00E351F5" w:rsidP="009358FE">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52912A7E" w14:textId="77777777" w:rsidR="00E351F5" w:rsidRPr="00057491" w:rsidRDefault="00E351F5" w:rsidP="009358FE">
            <w:pPr>
              <w:pStyle w:val="TAL"/>
            </w:pPr>
            <w:r w:rsidRPr="00B81AAF">
              <w:rPr>
                <w:rFonts w:cs="Arial"/>
                <w:szCs w:val="18"/>
              </w:rPr>
              <w:t>Local 2D point with uncertainty ellipse</w:t>
            </w:r>
          </w:p>
        </w:tc>
      </w:tr>
      <w:tr w:rsidR="00E351F5" w14:paraId="3A4F732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2916B65" w14:textId="77777777" w:rsidR="00E351F5" w:rsidRDefault="00E351F5" w:rsidP="009358F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FD1A92E" w14:textId="77777777" w:rsidR="00E351F5" w:rsidRDefault="00E351F5" w:rsidP="009358FE">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495418FD" w14:textId="77777777" w:rsidR="00E351F5" w:rsidRPr="00057491" w:rsidRDefault="00E351F5" w:rsidP="009358FE">
            <w:pPr>
              <w:pStyle w:val="TAL"/>
            </w:pPr>
            <w:r w:rsidRPr="00B81AAF">
              <w:rPr>
                <w:rFonts w:cs="Arial"/>
                <w:szCs w:val="18"/>
              </w:rPr>
              <w:t>Local 3D point with uncertainty ellipsoid</w:t>
            </w:r>
          </w:p>
        </w:tc>
      </w:tr>
      <w:tr w:rsidR="00E351F5" w14:paraId="13C1D70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500B54C" w14:textId="77777777" w:rsidR="00E351F5" w:rsidRDefault="00E351F5" w:rsidP="009358FE">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5737E532" w14:textId="77777777" w:rsidR="00E351F5" w:rsidRDefault="00E351F5" w:rsidP="009358FE">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16609F09" w14:textId="77777777" w:rsidR="00E351F5" w:rsidRPr="00057491" w:rsidRDefault="00E351F5" w:rsidP="009358FE">
            <w:pPr>
              <w:pStyle w:val="TAL"/>
            </w:pPr>
            <w:r>
              <w:t>Ellips</w:t>
            </w:r>
            <w:r>
              <w:rPr>
                <w:rFonts w:hint="eastAsia"/>
                <w:lang w:eastAsia="zh-CN"/>
              </w:rPr>
              <w:t>oid</w:t>
            </w:r>
            <w:r>
              <w:t xml:space="preserve"> with uncertainty</w:t>
            </w:r>
          </w:p>
        </w:tc>
      </w:tr>
      <w:tr w:rsidR="00E351F5" w14:paraId="7E765D7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E627784" w14:textId="77777777" w:rsidR="00E351F5" w:rsidRDefault="00E351F5" w:rsidP="009358FE">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728FCC3B" w14:textId="77777777" w:rsidR="00E351F5" w:rsidRDefault="00E351F5" w:rsidP="009358FE">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119AE601" w14:textId="77777777" w:rsidR="00E351F5" w:rsidRDefault="00E351F5" w:rsidP="009358FE">
            <w:pPr>
              <w:pStyle w:val="TAL"/>
            </w:pPr>
            <w:r>
              <w:rPr>
                <w:rFonts w:hint="eastAsia"/>
                <w:lang w:eastAsia="zh-CN"/>
              </w:rPr>
              <w:t>Local</w:t>
            </w:r>
            <w:r>
              <w:t xml:space="preserve"> area specified by different shape</w:t>
            </w:r>
          </w:p>
        </w:tc>
      </w:tr>
      <w:tr w:rsidR="00E351F5" w14:paraId="7E727D4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EDC6A0" w14:textId="77777777" w:rsidR="00E351F5" w:rsidRDefault="00E351F5" w:rsidP="009358FE">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5E9BAC5" w14:textId="77777777" w:rsidR="00E351F5" w:rsidRDefault="00E351F5" w:rsidP="009358FE">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32AEFED2" w14:textId="77777777" w:rsidR="00E351F5" w:rsidRDefault="00E351F5" w:rsidP="009358FE">
            <w:pPr>
              <w:pStyle w:val="TAL"/>
              <w:rPr>
                <w:lang w:eastAsia="zh-CN"/>
              </w:rPr>
            </w:pPr>
            <w:r>
              <w:t>UE area Indication</w:t>
            </w:r>
          </w:p>
        </w:tc>
      </w:tr>
      <w:tr w:rsidR="00E351F5" w14:paraId="5ECA9A8A"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3DE9F6" w14:textId="77777777" w:rsidR="00E351F5" w:rsidRDefault="00E351F5" w:rsidP="009358FE">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274546EE" w14:textId="77777777" w:rsidR="00E351F5" w:rsidRDefault="00E351F5" w:rsidP="009358FE">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27BED3A8" w14:textId="77777777" w:rsidR="00E351F5" w:rsidRDefault="00E351F5" w:rsidP="009358FE">
            <w:pPr>
              <w:pStyle w:val="TAL"/>
            </w:pPr>
            <w:r>
              <w:t>Minor Location QoS</w:t>
            </w:r>
          </w:p>
        </w:tc>
      </w:tr>
      <w:tr w:rsidR="00E351F5" w14:paraId="7507ED8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D97770D" w14:textId="77777777" w:rsidR="00E351F5" w:rsidRDefault="00E351F5" w:rsidP="009358FE">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56BEFC2C"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7DD04A4" w14:textId="77777777" w:rsidR="00E351F5" w:rsidRDefault="00E351F5" w:rsidP="009358FE">
            <w:pPr>
              <w:pStyle w:val="TAL"/>
              <w:rPr>
                <w:rFonts w:cs="Arial"/>
                <w:szCs w:val="18"/>
              </w:rPr>
            </w:pPr>
            <w:r w:rsidRPr="00057491">
              <w:t>Indicates value of altitude</w:t>
            </w:r>
          </w:p>
        </w:tc>
      </w:tr>
      <w:tr w:rsidR="00E351F5" w14:paraId="65B067E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C3142AB" w14:textId="77777777" w:rsidR="00E351F5" w:rsidRDefault="00E351F5" w:rsidP="009358FE">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8D76B1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35454D" w14:textId="77777777" w:rsidR="00E351F5" w:rsidRDefault="00E351F5" w:rsidP="009358FE">
            <w:pPr>
              <w:pStyle w:val="TAL"/>
              <w:rPr>
                <w:rFonts w:cs="Arial"/>
                <w:szCs w:val="18"/>
              </w:rPr>
            </w:pPr>
            <w:r w:rsidRPr="00057491">
              <w:t>Indicates value of angle</w:t>
            </w:r>
          </w:p>
        </w:tc>
      </w:tr>
      <w:tr w:rsidR="00E351F5" w14:paraId="3252A90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B8FB77B" w14:textId="77777777" w:rsidR="00E351F5" w:rsidRDefault="00E351F5" w:rsidP="009358FE">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137EAEF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0C20C9" w14:textId="77777777" w:rsidR="00E351F5" w:rsidRDefault="00E351F5" w:rsidP="009358FE">
            <w:pPr>
              <w:pStyle w:val="TAL"/>
              <w:rPr>
                <w:rFonts w:cs="Arial"/>
                <w:szCs w:val="18"/>
              </w:rPr>
            </w:pPr>
            <w:r w:rsidRPr="00057491">
              <w:t>Indicates value of uncertainty</w:t>
            </w:r>
          </w:p>
        </w:tc>
      </w:tr>
      <w:tr w:rsidR="00E351F5" w14:paraId="35C5A63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82BE5BC" w14:textId="77777777" w:rsidR="00E351F5" w:rsidRDefault="00E351F5" w:rsidP="009358FE">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71935DD"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342D95" w14:textId="77777777" w:rsidR="00E351F5" w:rsidRDefault="00E351F5" w:rsidP="009358FE">
            <w:pPr>
              <w:pStyle w:val="TAL"/>
              <w:rPr>
                <w:rFonts w:cs="Arial"/>
                <w:szCs w:val="18"/>
              </w:rPr>
            </w:pPr>
            <w:r w:rsidRPr="00057491">
              <w:t>Indicates value of orientation angle</w:t>
            </w:r>
          </w:p>
        </w:tc>
      </w:tr>
      <w:tr w:rsidR="00E351F5" w14:paraId="66E9D7C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A8653D5" w14:textId="77777777" w:rsidR="00E351F5" w:rsidRDefault="00E351F5" w:rsidP="009358FE">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4B1A01"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314325" w14:textId="77777777" w:rsidR="00E351F5" w:rsidRDefault="00E351F5" w:rsidP="009358FE">
            <w:pPr>
              <w:pStyle w:val="TAL"/>
              <w:rPr>
                <w:rFonts w:cs="Arial"/>
                <w:szCs w:val="18"/>
              </w:rPr>
            </w:pPr>
            <w:r w:rsidRPr="00057491">
              <w:t>Indicates value of confidence</w:t>
            </w:r>
          </w:p>
        </w:tc>
      </w:tr>
      <w:tr w:rsidR="00E351F5" w14:paraId="24155E4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407D884" w14:textId="77777777" w:rsidR="00E351F5" w:rsidRDefault="00E351F5" w:rsidP="009358FE">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2C0A1705"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21F735" w14:textId="77777777" w:rsidR="00E351F5" w:rsidRDefault="00E351F5" w:rsidP="009358FE">
            <w:pPr>
              <w:pStyle w:val="TAL"/>
              <w:rPr>
                <w:rFonts w:cs="Arial"/>
                <w:szCs w:val="18"/>
              </w:rPr>
            </w:pPr>
            <w:r w:rsidRPr="00057491">
              <w:t>Indicates value of accuracy</w:t>
            </w:r>
          </w:p>
        </w:tc>
      </w:tr>
      <w:tr w:rsidR="00E351F5" w14:paraId="0E3BB75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2CFBD10" w14:textId="77777777" w:rsidR="00E351F5" w:rsidRDefault="00E351F5" w:rsidP="009358FE">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5694E9C6"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9D93E67" w14:textId="77777777" w:rsidR="00E351F5" w:rsidRDefault="00E351F5" w:rsidP="009358FE">
            <w:pPr>
              <w:pStyle w:val="TAL"/>
              <w:rPr>
                <w:rFonts w:cs="Arial"/>
                <w:szCs w:val="18"/>
              </w:rPr>
            </w:pPr>
            <w:r w:rsidRPr="00057491">
              <w:t>Indicates value of the inner radius</w:t>
            </w:r>
          </w:p>
        </w:tc>
      </w:tr>
      <w:tr w:rsidR="00E351F5" w14:paraId="465FB2D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3F5F1E8" w14:textId="77777777" w:rsidR="00E351F5" w:rsidRDefault="00E351F5" w:rsidP="009358FE">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2D4E0E93"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1E735" w14:textId="77777777" w:rsidR="00E351F5" w:rsidRDefault="00E351F5" w:rsidP="009358FE">
            <w:pPr>
              <w:pStyle w:val="TAL"/>
              <w:rPr>
                <w:rFonts w:cs="Arial"/>
                <w:szCs w:val="18"/>
              </w:rPr>
            </w:pPr>
            <w:r w:rsidRPr="00057491">
              <w:t>LCS Correlation ID</w:t>
            </w:r>
          </w:p>
        </w:tc>
      </w:tr>
      <w:tr w:rsidR="00E351F5" w14:paraId="08B7736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05DEDF3" w14:textId="77777777" w:rsidR="00E351F5" w:rsidRDefault="00E351F5" w:rsidP="009358FE">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0E7E746C"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445115A" w14:textId="77777777" w:rsidR="00E351F5" w:rsidRDefault="00E351F5" w:rsidP="009358FE">
            <w:pPr>
              <w:pStyle w:val="TAL"/>
              <w:rPr>
                <w:rFonts w:cs="Arial"/>
                <w:szCs w:val="18"/>
              </w:rPr>
            </w:pPr>
            <w:r w:rsidRPr="00057491">
              <w:t>Indicates value of the age of the location estimate</w:t>
            </w:r>
          </w:p>
        </w:tc>
      </w:tr>
      <w:tr w:rsidR="00E351F5" w14:paraId="109DFBA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D3EC40" w14:textId="77777777" w:rsidR="00E351F5" w:rsidRDefault="00E351F5" w:rsidP="009358FE">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5D1B09F2"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5979AE" w14:textId="77777777" w:rsidR="00E351F5" w:rsidRDefault="00E351F5" w:rsidP="009358FE">
            <w:pPr>
              <w:pStyle w:val="TAL"/>
              <w:rPr>
                <w:rFonts w:cs="Arial"/>
                <w:szCs w:val="18"/>
              </w:rPr>
            </w:pPr>
            <w:r w:rsidRPr="00057491">
              <w:t>Indicates value of horizontal speed</w:t>
            </w:r>
          </w:p>
        </w:tc>
      </w:tr>
      <w:tr w:rsidR="00E351F5" w14:paraId="15791EB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7CCF23E" w14:textId="77777777" w:rsidR="00E351F5" w:rsidRDefault="00E351F5" w:rsidP="009358FE">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2C75F88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4CD5D17" w14:textId="77777777" w:rsidR="00E351F5" w:rsidRDefault="00E351F5" w:rsidP="009358FE">
            <w:pPr>
              <w:pStyle w:val="TAL"/>
              <w:rPr>
                <w:rFonts w:cs="Arial"/>
                <w:szCs w:val="18"/>
              </w:rPr>
            </w:pPr>
            <w:r w:rsidRPr="00057491">
              <w:t>Indicates value of vertical speed</w:t>
            </w:r>
          </w:p>
        </w:tc>
      </w:tr>
      <w:tr w:rsidR="00E351F5" w14:paraId="18C0926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29C0069" w14:textId="77777777" w:rsidR="00E351F5" w:rsidRDefault="00E351F5" w:rsidP="009358FE">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15C8A340"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D2B7F54" w14:textId="77777777" w:rsidR="00E351F5" w:rsidRDefault="00E351F5" w:rsidP="009358FE">
            <w:pPr>
              <w:pStyle w:val="TAL"/>
              <w:rPr>
                <w:rFonts w:cs="Arial"/>
                <w:szCs w:val="18"/>
              </w:rPr>
            </w:pPr>
            <w:r w:rsidRPr="00057491">
              <w:t>Indicates value of speed uncertainty</w:t>
            </w:r>
          </w:p>
        </w:tc>
      </w:tr>
      <w:tr w:rsidR="00E351F5" w14:paraId="1B8B493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EBC7D6A" w14:textId="77777777" w:rsidR="00E351F5" w:rsidRDefault="00E351F5" w:rsidP="009358FE">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10240DB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23021BE" w14:textId="77777777" w:rsidR="00E351F5" w:rsidRDefault="00E351F5" w:rsidP="009358FE">
            <w:pPr>
              <w:pStyle w:val="TAL"/>
              <w:rPr>
                <w:rFonts w:cs="Arial"/>
                <w:szCs w:val="18"/>
              </w:rPr>
            </w:pPr>
            <w:r w:rsidRPr="00057491">
              <w:t>Specifies the measured uncompensated atmospheric pressure</w:t>
            </w:r>
          </w:p>
        </w:tc>
      </w:tr>
      <w:tr w:rsidR="00E351F5" w14:paraId="7E678D4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983CE77" w14:textId="77777777" w:rsidR="00E351F5" w:rsidRPr="00502DC0" w:rsidRDefault="00E351F5" w:rsidP="009358FE">
            <w:pPr>
              <w:pStyle w:val="TAL"/>
            </w:pPr>
            <w:proofErr w:type="spellStart"/>
            <w:r w:rsidRPr="00570BBD">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60949A1F"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E990DF" w14:textId="77777777" w:rsidR="00E351F5" w:rsidRDefault="00E351F5" w:rsidP="009358FE">
            <w:pPr>
              <w:pStyle w:val="TAL"/>
              <w:rPr>
                <w:rFonts w:cs="Arial"/>
                <w:szCs w:val="18"/>
              </w:rPr>
            </w:pPr>
            <w:r w:rsidRPr="00057491">
              <w:t>LCS service type</w:t>
            </w:r>
          </w:p>
        </w:tc>
      </w:tr>
      <w:tr w:rsidR="00E351F5" w14:paraId="48D9FC4C"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5A3EDED" w14:textId="77777777" w:rsidR="00E351F5" w:rsidRDefault="00E351F5" w:rsidP="009358FE">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5CEB9728" w14:textId="77777777" w:rsidR="00E351F5" w:rsidRDefault="00E351F5" w:rsidP="009358F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12AF40" w14:textId="77777777" w:rsidR="00E351F5" w:rsidRDefault="00E351F5" w:rsidP="009358FE">
            <w:pPr>
              <w:pStyle w:val="TAL"/>
              <w:rPr>
                <w:rFonts w:cs="Arial"/>
                <w:szCs w:val="18"/>
              </w:rPr>
            </w:pPr>
            <w:r w:rsidRPr="00057491">
              <w:t>LDR Reference</w:t>
            </w:r>
          </w:p>
        </w:tc>
      </w:tr>
      <w:tr w:rsidR="00F01BD7" w14:paraId="4B0A67DE" w14:textId="77777777" w:rsidTr="009358FE">
        <w:trPr>
          <w:jc w:val="center"/>
          <w:ins w:id="226" w:author="Ericsson JL - CT4#114" w:date="2023-02-06T16:31:00Z"/>
        </w:trPr>
        <w:tc>
          <w:tcPr>
            <w:tcW w:w="3768" w:type="dxa"/>
            <w:tcBorders>
              <w:top w:val="single" w:sz="4" w:space="0" w:color="auto"/>
              <w:left w:val="single" w:sz="4" w:space="0" w:color="auto"/>
              <w:bottom w:val="single" w:sz="4" w:space="0" w:color="auto"/>
              <w:right w:val="single" w:sz="4" w:space="0" w:color="auto"/>
            </w:tcBorders>
          </w:tcPr>
          <w:p w14:paraId="6E42C1DD" w14:textId="7BD725BB" w:rsidR="00F01BD7" w:rsidRDefault="00F01BD7" w:rsidP="00F01BD7">
            <w:pPr>
              <w:pStyle w:val="TAL"/>
              <w:rPr>
                <w:ins w:id="227" w:author="Ericsson JL - CT4#114" w:date="2023-02-06T16:31:00Z"/>
              </w:rPr>
            </w:pPr>
            <w:proofErr w:type="spellStart"/>
            <w:ins w:id="228" w:author="Ericsson JL - CT4#114" w:date="2023-02-06T16:31:00Z">
              <w:r>
                <w:t>LirReference</w:t>
              </w:r>
              <w:proofErr w:type="spellEnd"/>
            </w:ins>
          </w:p>
        </w:tc>
        <w:tc>
          <w:tcPr>
            <w:tcW w:w="1355" w:type="dxa"/>
            <w:tcBorders>
              <w:top w:val="single" w:sz="4" w:space="0" w:color="auto"/>
              <w:left w:val="single" w:sz="4" w:space="0" w:color="auto"/>
              <w:bottom w:val="single" w:sz="4" w:space="0" w:color="auto"/>
              <w:right w:val="single" w:sz="4" w:space="0" w:color="auto"/>
            </w:tcBorders>
          </w:tcPr>
          <w:p w14:paraId="1214369F" w14:textId="16F3A707" w:rsidR="00F01BD7" w:rsidRDefault="00F01BD7" w:rsidP="00F01BD7">
            <w:pPr>
              <w:pStyle w:val="TAL"/>
              <w:rPr>
                <w:ins w:id="229" w:author="Ericsson JL - CT4#114" w:date="2023-02-06T16:31:00Z"/>
              </w:rPr>
            </w:pPr>
            <w:ins w:id="230" w:author="Ericsson JL - CT4#114" w:date="2023-02-06T16:31:00Z">
              <w:r>
                <w:t>6.1.6.3.2</w:t>
              </w:r>
            </w:ins>
          </w:p>
        </w:tc>
        <w:tc>
          <w:tcPr>
            <w:tcW w:w="4051" w:type="dxa"/>
            <w:tcBorders>
              <w:top w:val="single" w:sz="4" w:space="0" w:color="auto"/>
              <w:left w:val="single" w:sz="4" w:space="0" w:color="auto"/>
              <w:bottom w:val="single" w:sz="4" w:space="0" w:color="auto"/>
              <w:right w:val="single" w:sz="4" w:space="0" w:color="auto"/>
            </w:tcBorders>
          </w:tcPr>
          <w:p w14:paraId="2C8024A4" w14:textId="3C2BB61F" w:rsidR="00F01BD7" w:rsidRPr="00057491" w:rsidRDefault="00F01BD7" w:rsidP="00F01BD7">
            <w:pPr>
              <w:pStyle w:val="TAL"/>
              <w:rPr>
                <w:ins w:id="231" w:author="Ericsson JL - CT4#114" w:date="2023-02-06T16:31:00Z"/>
              </w:rPr>
            </w:pPr>
            <w:ins w:id="232" w:author="Ericsson JL - CT4#114" w:date="2023-02-06T16:31:00Z">
              <w:r w:rsidRPr="00057491">
                <w:t>L</w:t>
              </w:r>
            </w:ins>
            <w:ins w:id="233" w:author="Ericsson JL - CT4#114" w:date="2023-02-06T16:32:00Z">
              <w:r>
                <w:t>I</w:t>
              </w:r>
            </w:ins>
            <w:ins w:id="234" w:author="Ericsson JL - CT4#114" w:date="2023-02-06T16:31:00Z">
              <w:r w:rsidRPr="00057491">
                <w:t>R Reference</w:t>
              </w:r>
            </w:ins>
          </w:p>
        </w:tc>
      </w:tr>
      <w:tr w:rsidR="00F01BD7" w14:paraId="570247F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DB0C57A" w14:textId="77777777" w:rsidR="00F01BD7" w:rsidRDefault="00F01BD7" w:rsidP="00F01BD7">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3194B94E"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195B30A" w14:textId="77777777" w:rsidR="00F01BD7" w:rsidRDefault="00F01BD7" w:rsidP="00F01BD7">
            <w:pPr>
              <w:pStyle w:val="TAL"/>
              <w:rPr>
                <w:rFonts w:cs="Arial"/>
                <w:szCs w:val="18"/>
              </w:rPr>
            </w:pPr>
            <w:r w:rsidRPr="00057491">
              <w:t>Number of required periodic event reports</w:t>
            </w:r>
          </w:p>
        </w:tc>
      </w:tr>
      <w:tr w:rsidR="00F01BD7" w14:paraId="4A42A6D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D8FDDEC" w14:textId="77777777" w:rsidR="00F01BD7" w:rsidRDefault="00F01BD7" w:rsidP="00F01BD7">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3415EA1"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D833A8" w14:textId="77777777" w:rsidR="00F01BD7" w:rsidRDefault="00F01BD7" w:rsidP="00F01BD7">
            <w:pPr>
              <w:pStyle w:val="TAL"/>
              <w:rPr>
                <w:rFonts w:cs="Arial"/>
                <w:szCs w:val="18"/>
              </w:rPr>
            </w:pPr>
            <w:r w:rsidRPr="00057491">
              <w:t xml:space="preserve">Event reporting periodic interval </w:t>
            </w:r>
          </w:p>
        </w:tc>
      </w:tr>
      <w:tr w:rsidR="00F01BD7" w14:paraId="3A5CC073"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A06AA9D" w14:textId="77777777" w:rsidR="00F01BD7" w:rsidRDefault="00F01BD7" w:rsidP="00F01BD7">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CCC518D"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5618CA0" w14:textId="77777777" w:rsidR="00F01BD7" w:rsidRDefault="00F01BD7" w:rsidP="00F01BD7">
            <w:pPr>
              <w:pStyle w:val="TAL"/>
              <w:rPr>
                <w:rFonts w:cs="Arial"/>
                <w:szCs w:val="18"/>
              </w:rPr>
            </w:pPr>
            <w:r w:rsidRPr="00057491">
              <w:t>Minimum interval between event reports</w:t>
            </w:r>
          </w:p>
        </w:tc>
      </w:tr>
      <w:tr w:rsidR="00F01BD7" w14:paraId="68B1BD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34FCC07" w14:textId="77777777" w:rsidR="00F01BD7" w:rsidRDefault="00F01BD7" w:rsidP="00F01BD7">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7752F09F"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E5F9EC" w14:textId="77777777" w:rsidR="00F01BD7" w:rsidRDefault="00F01BD7" w:rsidP="00F01BD7">
            <w:pPr>
              <w:pStyle w:val="TAL"/>
              <w:rPr>
                <w:rFonts w:cs="Arial"/>
                <w:szCs w:val="18"/>
              </w:rPr>
            </w:pPr>
            <w:r w:rsidRPr="00057491">
              <w:t>Maximum interval between event reports</w:t>
            </w:r>
          </w:p>
        </w:tc>
      </w:tr>
      <w:tr w:rsidR="00F01BD7" w14:paraId="2E32D69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5CB7755" w14:textId="77777777" w:rsidR="00F01BD7" w:rsidRDefault="00F01BD7" w:rsidP="00F01BD7">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9ADB624"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831811B" w14:textId="77777777" w:rsidR="00F01BD7" w:rsidRDefault="00F01BD7" w:rsidP="00F01BD7">
            <w:pPr>
              <w:pStyle w:val="TAL"/>
              <w:rPr>
                <w:rFonts w:cs="Arial"/>
                <w:szCs w:val="18"/>
              </w:rPr>
            </w:pPr>
            <w:r w:rsidRPr="00057491">
              <w:t>Maximum time interval between consecutive evaluations by a UE of a trigger event</w:t>
            </w:r>
          </w:p>
        </w:tc>
      </w:tr>
      <w:tr w:rsidR="00F01BD7" w14:paraId="5EF8AA3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F5EC993" w14:textId="77777777" w:rsidR="00F01BD7" w:rsidRDefault="00F01BD7" w:rsidP="00F01BD7">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2267F621"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95A0EDB" w14:textId="77777777" w:rsidR="00F01BD7" w:rsidRDefault="00F01BD7" w:rsidP="00F01BD7">
            <w:pPr>
              <w:pStyle w:val="TAL"/>
              <w:rPr>
                <w:rFonts w:cs="Arial"/>
                <w:szCs w:val="18"/>
              </w:rPr>
            </w:pPr>
            <w:r w:rsidRPr="00057491">
              <w:t>Maximum duration of event reporting</w:t>
            </w:r>
          </w:p>
        </w:tc>
      </w:tr>
      <w:tr w:rsidR="00F01BD7" w14:paraId="2ED647F4"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4A7FFB1" w14:textId="77777777" w:rsidR="00F01BD7" w:rsidRDefault="00F01BD7" w:rsidP="00F01BD7">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3C08E3BF"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C15E3F0" w14:textId="77777777" w:rsidR="00F01BD7" w:rsidRDefault="00F01BD7" w:rsidP="00F01BD7">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F01BD7" w14:paraId="39FF160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D932657" w14:textId="77777777" w:rsidR="00F01BD7" w:rsidRDefault="00F01BD7" w:rsidP="00F01BD7">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132DB7B"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71ACB88" w14:textId="77777777" w:rsidR="00F01BD7" w:rsidRDefault="00F01BD7" w:rsidP="00F01BD7">
            <w:pPr>
              <w:pStyle w:val="TAL"/>
              <w:rPr>
                <w:rFonts w:cs="Arial"/>
                <w:szCs w:val="18"/>
              </w:rPr>
            </w:pPr>
            <w:r w:rsidRPr="00057491">
              <w:t>LMF identification</w:t>
            </w:r>
          </w:p>
        </w:tc>
      </w:tr>
      <w:tr w:rsidR="00F01BD7" w14:paraId="7AA61307"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9FD8495" w14:textId="77777777" w:rsidR="00F01BD7" w:rsidRDefault="00F01BD7" w:rsidP="00F01BD7">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5DD400C6"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92E920F" w14:textId="77777777" w:rsidR="00F01BD7" w:rsidRDefault="00F01BD7" w:rsidP="00F01BD7">
            <w:pPr>
              <w:pStyle w:val="TAL"/>
              <w:rPr>
                <w:rFonts w:cs="Arial"/>
                <w:szCs w:val="18"/>
              </w:rPr>
            </w:pPr>
            <w:r w:rsidRPr="00057491">
              <w:t>Number of event reports received from the target UE</w:t>
            </w:r>
          </w:p>
        </w:tc>
      </w:tr>
      <w:tr w:rsidR="00F01BD7" w14:paraId="6859BEE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034DB9E" w14:textId="77777777" w:rsidR="00F01BD7" w:rsidRDefault="00F01BD7" w:rsidP="00F01BD7">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6DA21C7" w14:textId="77777777" w:rsidR="00F01BD7" w:rsidRDefault="00F01BD7" w:rsidP="00F01BD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4E9FEA" w14:textId="77777777" w:rsidR="00F01BD7" w:rsidRDefault="00F01BD7" w:rsidP="00F01BD7">
            <w:pPr>
              <w:pStyle w:val="TAL"/>
              <w:rPr>
                <w:rFonts w:cs="Arial"/>
                <w:szCs w:val="18"/>
              </w:rPr>
            </w:pPr>
            <w:r w:rsidRPr="00057491">
              <w:t>Duration of event reporting</w:t>
            </w:r>
          </w:p>
        </w:tc>
      </w:tr>
      <w:tr w:rsidR="00F01BD7" w14:paraId="4D5D5BF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5FE9204" w14:textId="77777777" w:rsidR="00F01BD7" w:rsidRDefault="00F01BD7" w:rsidP="00F01BD7">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22349053" w14:textId="77777777" w:rsidR="00F01BD7" w:rsidRDefault="00F01BD7" w:rsidP="00F01BD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55919711" w14:textId="77777777" w:rsidR="00F01BD7" w:rsidRPr="00057491" w:rsidRDefault="00F01BD7" w:rsidP="00F01BD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01BD7" w14:paraId="234DDBC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9ED992" w14:textId="77777777" w:rsidR="00F01BD7" w:rsidRDefault="00F01BD7" w:rsidP="00F01BD7">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160D75A8" w14:textId="77777777" w:rsidR="00F01BD7" w:rsidRDefault="00F01BD7" w:rsidP="00F01BD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1D6769AD" w14:textId="77777777" w:rsidR="00F01BD7" w:rsidRDefault="00F01BD7" w:rsidP="00F01BD7">
            <w:pPr>
              <w:pStyle w:val="TAL"/>
              <w:rPr>
                <w:rFonts w:cs="Arial"/>
                <w:szCs w:val="18"/>
              </w:rPr>
            </w:pPr>
            <w:r w:rsidRPr="00057491">
              <w:t>Indicates types of External Clients</w:t>
            </w:r>
          </w:p>
        </w:tc>
      </w:tr>
      <w:tr w:rsidR="00F01BD7" w14:paraId="1D960F0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CF62C06" w14:textId="77777777" w:rsidR="00F01BD7" w:rsidRDefault="00F01BD7" w:rsidP="00F01BD7">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0B03D93F" w14:textId="77777777" w:rsidR="00F01BD7" w:rsidRDefault="00F01BD7" w:rsidP="00F01BD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DB1EB21" w14:textId="77777777" w:rsidR="00F01BD7" w:rsidRDefault="00F01BD7" w:rsidP="00F01BD7">
            <w:pPr>
              <w:pStyle w:val="TAL"/>
              <w:rPr>
                <w:rFonts w:cs="Arial"/>
                <w:szCs w:val="18"/>
              </w:rPr>
            </w:pPr>
            <w:r w:rsidRPr="00057491">
              <w:t>Indicates supported GAD shapes</w:t>
            </w:r>
          </w:p>
        </w:tc>
      </w:tr>
      <w:tr w:rsidR="00F01BD7" w14:paraId="3C9073E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0CB68AB" w14:textId="77777777" w:rsidR="00F01BD7" w:rsidRDefault="00F01BD7" w:rsidP="00F01BD7">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367B3BE4" w14:textId="77777777" w:rsidR="00F01BD7" w:rsidRDefault="00F01BD7" w:rsidP="00F01BD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30B57684" w14:textId="77777777" w:rsidR="00F01BD7" w:rsidRDefault="00F01BD7" w:rsidP="00F01BD7">
            <w:pPr>
              <w:pStyle w:val="TAL"/>
              <w:rPr>
                <w:rFonts w:cs="Arial"/>
                <w:szCs w:val="18"/>
              </w:rPr>
            </w:pPr>
            <w:r w:rsidRPr="00057491">
              <w:t>Indicates acceptable delay of location request</w:t>
            </w:r>
          </w:p>
        </w:tc>
      </w:tr>
      <w:tr w:rsidR="00F01BD7" w14:paraId="7EB18CC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CBA54FC" w14:textId="77777777" w:rsidR="00F01BD7" w:rsidRDefault="00F01BD7" w:rsidP="00F01BD7">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635AFDA5" w14:textId="77777777" w:rsidR="00F01BD7" w:rsidRDefault="00F01BD7" w:rsidP="00F01BD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4C18253" w14:textId="77777777" w:rsidR="00F01BD7" w:rsidRDefault="00F01BD7" w:rsidP="00F01BD7">
            <w:pPr>
              <w:pStyle w:val="TAL"/>
              <w:rPr>
                <w:rFonts w:cs="Arial"/>
                <w:szCs w:val="18"/>
              </w:rPr>
            </w:pPr>
            <w:r w:rsidRPr="00057491">
              <w:t>Indicates supported positioning methods</w:t>
            </w:r>
          </w:p>
        </w:tc>
      </w:tr>
      <w:tr w:rsidR="00F01BD7" w14:paraId="3FE7FB0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C71C9D0" w14:textId="77777777" w:rsidR="00F01BD7" w:rsidRDefault="00F01BD7" w:rsidP="00F01BD7">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34581A96" w14:textId="77777777" w:rsidR="00F01BD7" w:rsidRDefault="00F01BD7" w:rsidP="00F01BD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3300C73B" w14:textId="77777777" w:rsidR="00F01BD7" w:rsidRDefault="00F01BD7" w:rsidP="00F01BD7">
            <w:pPr>
              <w:pStyle w:val="TAL"/>
              <w:rPr>
                <w:rFonts w:cs="Arial"/>
                <w:szCs w:val="18"/>
              </w:rPr>
            </w:pPr>
            <w:r w:rsidRPr="00057491">
              <w:t>Indicates supported modes used for positioning method</w:t>
            </w:r>
          </w:p>
        </w:tc>
      </w:tr>
      <w:tr w:rsidR="00F01BD7" w14:paraId="6E4B2092"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194FD4D" w14:textId="77777777" w:rsidR="00F01BD7" w:rsidRDefault="00F01BD7" w:rsidP="00F01BD7">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0BC645B2" w14:textId="77777777" w:rsidR="00F01BD7" w:rsidRDefault="00F01BD7" w:rsidP="00F01BD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06C8585" w14:textId="77777777" w:rsidR="00F01BD7" w:rsidRDefault="00F01BD7" w:rsidP="00F01BD7">
            <w:pPr>
              <w:pStyle w:val="TAL"/>
              <w:rPr>
                <w:rFonts w:cs="Arial"/>
                <w:szCs w:val="18"/>
              </w:rPr>
            </w:pPr>
            <w:r w:rsidRPr="00057491">
              <w:t>Global Navigation Satellite System (GNSS) ID</w:t>
            </w:r>
          </w:p>
        </w:tc>
      </w:tr>
      <w:tr w:rsidR="00F01BD7" w14:paraId="5A3CA3C6"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532D7866" w14:textId="77777777" w:rsidR="00F01BD7" w:rsidRDefault="00F01BD7" w:rsidP="00F01BD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1270C889" w14:textId="77777777" w:rsidR="00F01BD7" w:rsidRDefault="00F01BD7" w:rsidP="00F01BD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0BC9DD54" w14:textId="77777777" w:rsidR="00F01BD7" w:rsidRDefault="00F01BD7" w:rsidP="00F01BD7">
            <w:pPr>
              <w:pStyle w:val="TAL"/>
              <w:rPr>
                <w:rFonts w:cs="Arial"/>
                <w:szCs w:val="18"/>
              </w:rPr>
            </w:pPr>
            <w:r w:rsidRPr="00057491">
              <w:t>Indicates usage made of the location measurement</w:t>
            </w:r>
          </w:p>
        </w:tc>
      </w:tr>
      <w:tr w:rsidR="00F01BD7" w14:paraId="2668F4B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363CEF9" w14:textId="77777777" w:rsidR="00F01BD7" w:rsidRDefault="00F01BD7" w:rsidP="00F01BD7">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070823D1" w14:textId="77777777" w:rsidR="00F01BD7" w:rsidRDefault="00F01BD7" w:rsidP="00F01BD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E52B7FB" w14:textId="77777777" w:rsidR="00F01BD7" w:rsidRDefault="00F01BD7" w:rsidP="00F01BD7">
            <w:pPr>
              <w:pStyle w:val="TAL"/>
              <w:rPr>
                <w:rFonts w:cs="Arial"/>
                <w:szCs w:val="18"/>
              </w:rPr>
            </w:pPr>
            <w:r w:rsidRPr="00057491">
              <w:t>Indicates priority of the LCS client</w:t>
            </w:r>
          </w:p>
        </w:tc>
      </w:tr>
      <w:tr w:rsidR="00F01BD7" w14:paraId="77C098E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23811D33" w14:textId="77777777" w:rsidR="00F01BD7" w:rsidRDefault="00F01BD7" w:rsidP="00F01BD7">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2B49E5A6" w14:textId="77777777" w:rsidR="00F01BD7" w:rsidRDefault="00F01BD7" w:rsidP="00F01BD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4CFBED04" w14:textId="77777777" w:rsidR="00F01BD7" w:rsidRDefault="00F01BD7" w:rsidP="00F01BD7">
            <w:pPr>
              <w:pStyle w:val="TAL"/>
              <w:rPr>
                <w:rFonts w:cs="Arial"/>
                <w:szCs w:val="18"/>
              </w:rPr>
            </w:pPr>
            <w:r w:rsidRPr="00057491">
              <w:t>Indicates velocity requirement</w:t>
            </w:r>
          </w:p>
        </w:tc>
      </w:tr>
      <w:tr w:rsidR="00F01BD7" w14:paraId="49F32EB3"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32B5D531" w14:textId="77777777" w:rsidR="00F01BD7" w:rsidRDefault="00F01BD7" w:rsidP="00F01BD7">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04C0908C" w14:textId="77777777" w:rsidR="00F01BD7" w:rsidRDefault="00F01BD7" w:rsidP="00F01BD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6A75F2DE" w14:textId="77777777" w:rsidR="00F01BD7" w:rsidRDefault="00F01BD7" w:rsidP="00F01BD7">
            <w:pPr>
              <w:pStyle w:val="TAL"/>
              <w:rPr>
                <w:rFonts w:cs="Arial"/>
                <w:szCs w:val="18"/>
              </w:rPr>
            </w:pPr>
            <w:r w:rsidRPr="00057491">
              <w:t>Indicates fulfilment of requested accuracy</w:t>
            </w:r>
          </w:p>
        </w:tc>
      </w:tr>
      <w:tr w:rsidR="00F01BD7" w14:paraId="02B595F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1537321" w14:textId="77777777" w:rsidR="00F01BD7" w:rsidRDefault="00F01BD7" w:rsidP="00F01BD7">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49747442" w14:textId="77777777" w:rsidR="00F01BD7" w:rsidRDefault="00F01BD7" w:rsidP="00F01BD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39CD575" w14:textId="77777777" w:rsidR="00F01BD7" w:rsidRDefault="00F01BD7" w:rsidP="00F01BD7">
            <w:pPr>
              <w:pStyle w:val="TAL"/>
              <w:rPr>
                <w:rFonts w:cs="Arial"/>
                <w:szCs w:val="18"/>
              </w:rPr>
            </w:pPr>
            <w:r w:rsidRPr="00057491">
              <w:t>Indicates direction of vertical speed</w:t>
            </w:r>
          </w:p>
        </w:tc>
      </w:tr>
      <w:tr w:rsidR="00F01BD7" w14:paraId="22057C41"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B45E704" w14:textId="77777777" w:rsidR="00F01BD7" w:rsidRDefault="00F01BD7" w:rsidP="00F01BD7">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13BC3B3B" w14:textId="77777777" w:rsidR="00F01BD7" w:rsidRDefault="00F01BD7" w:rsidP="00F01BD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37390870" w14:textId="77777777" w:rsidR="00F01BD7" w:rsidRDefault="00F01BD7" w:rsidP="00F01BD7">
            <w:pPr>
              <w:pStyle w:val="TAL"/>
              <w:rPr>
                <w:rFonts w:cs="Arial"/>
                <w:szCs w:val="18"/>
              </w:rPr>
            </w:pPr>
            <w:r w:rsidRPr="00057491">
              <w:t>Indicates LDR types</w:t>
            </w:r>
          </w:p>
        </w:tc>
      </w:tr>
      <w:tr w:rsidR="00F01BD7" w14:paraId="30EC9C39"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477C9764" w14:textId="77777777" w:rsidR="00F01BD7" w:rsidRDefault="00F01BD7" w:rsidP="00F01BD7">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11C89FA3" w14:textId="77777777" w:rsidR="00F01BD7" w:rsidRDefault="00F01BD7" w:rsidP="00F01BD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8A0EE8E" w14:textId="77777777" w:rsidR="00F01BD7" w:rsidRDefault="00F01BD7" w:rsidP="00F01BD7">
            <w:pPr>
              <w:pStyle w:val="TAL"/>
              <w:rPr>
                <w:rFonts w:cs="Arial"/>
                <w:szCs w:val="18"/>
              </w:rPr>
            </w:pPr>
            <w:r w:rsidRPr="00057491">
              <w:t>Indicates type of event reporting area</w:t>
            </w:r>
          </w:p>
        </w:tc>
      </w:tr>
      <w:tr w:rsidR="00F01BD7" w14:paraId="46BEAFAB"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0031F9FF" w14:textId="77777777" w:rsidR="00F01BD7" w:rsidRDefault="00F01BD7" w:rsidP="00F01BD7">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18506376" w14:textId="77777777" w:rsidR="00F01BD7" w:rsidRDefault="00F01BD7" w:rsidP="00F01BD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5F0465B5" w14:textId="77777777" w:rsidR="00F01BD7" w:rsidRDefault="00F01BD7" w:rsidP="00F01BD7">
            <w:pPr>
              <w:pStyle w:val="TAL"/>
              <w:rPr>
                <w:rFonts w:cs="Arial"/>
                <w:szCs w:val="18"/>
              </w:rPr>
            </w:pPr>
            <w:r w:rsidRPr="00057491">
              <w:t>Specifies occurrence of event reporting</w:t>
            </w:r>
          </w:p>
        </w:tc>
      </w:tr>
      <w:tr w:rsidR="00F01BD7" w14:paraId="1984D018"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C661A26" w14:textId="77777777" w:rsidR="00F01BD7" w:rsidRDefault="00F01BD7" w:rsidP="00F01BD7">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1405F448" w14:textId="77777777" w:rsidR="00F01BD7" w:rsidRDefault="00F01BD7" w:rsidP="00F01BD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437924C7" w14:textId="77777777" w:rsidR="00F01BD7" w:rsidRDefault="00F01BD7" w:rsidP="00F01BD7">
            <w:pPr>
              <w:pStyle w:val="TAL"/>
              <w:rPr>
                <w:rFonts w:cs="Arial"/>
                <w:szCs w:val="18"/>
              </w:rPr>
            </w:pPr>
            <w:r w:rsidRPr="00057491">
              <w:t>Specifies access types of event reporting</w:t>
            </w:r>
          </w:p>
        </w:tc>
      </w:tr>
      <w:tr w:rsidR="00F01BD7" w14:paraId="28160A0E"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72FEE7B" w14:textId="77777777" w:rsidR="00F01BD7" w:rsidRDefault="00F01BD7" w:rsidP="00F01BD7">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4DC9C48" w14:textId="77777777" w:rsidR="00F01BD7" w:rsidRDefault="00F01BD7" w:rsidP="00F01BD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3E644774" w14:textId="77777777" w:rsidR="00F01BD7" w:rsidRDefault="00F01BD7" w:rsidP="00F01BD7">
            <w:pPr>
              <w:pStyle w:val="TAL"/>
              <w:rPr>
                <w:rFonts w:cs="Arial"/>
                <w:szCs w:val="18"/>
              </w:rPr>
            </w:pPr>
            <w:r w:rsidRPr="00057491">
              <w:t>Specifies event classes</w:t>
            </w:r>
          </w:p>
        </w:tc>
      </w:tr>
      <w:tr w:rsidR="00F01BD7" w14:paraId="2BC73C7D"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08C778D" w14:textId="77777777" w:rsidR="00F01BD7" w:rsidRDefault="00F01BD7" w:rsidP="00F01BD7">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7D34C77" w14:textId="77777777" w:rsidR="00F01BD7" w:rsidRDefault="00F01BD7" w:rsidP="00F01BD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60294EF7" w14:textId="77777777" w:rsidR="00F01BD7" w:rsidRDefault="00F01BD7" w:rsidP="00F01BD7">
            <w:pPr>
              <w:pStyle w:val="TAL"/>
              <w:rPr>
                <w:rFonts w:cs="Arial"/>
                <w:szCs w:val="18"/>
              </w:rPr>
            </w:pPr>
            <w:r w:rsidRPr="00057491">
              <w:t>Specifies type of event reporting</w:t>
            </w:r>
          </w:p>
        </w:tc>
      </w:tr>
      <w:tr w:rsidR="00F01BD7" w14:paraId="03B943C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15684A53" w14:textId="77777777" w:rsidR="00F01BD7" w:rsidRDefault="00F01BD7" w:rsidP="00F01BD7">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5CF80D7E" w14:textId="77777777" w:rsidR="00F01BD7" w:rsidRDefault="00F01BD7" w:rsidP="00F01BD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2A9595" w14:textId="77777777" w:rsidR="00F01BD7" w:rsidRDefault="00F01BD7" w:rsidP="00F01BD7">
            <w:pPr>
              <w:pStyle w:val="TAL"/>
              <w:rPr>
                <w:rFonts w:cs="Arial"/>
                <w:szCs w:val="18"/>
              </w:rPr>
            </w:pPr>
            <w:r w:rsidRPr="00057491">
              <w:t xml:space="preserve">Specifies causes of event reporting termination </w:t>
            </w:r>
          </w:p>
        </w:tc>
      </w:tr>
      <w:tr w:rsidR="00F01BD7" w14:paraId="78C6352F"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756B0508" w14:textId="77777777" w:rsidR="00F01BD7" w:rsidRDefault="00F01BD7" w:rsidP="00F01BD7">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5AD03E3" w14:textId="77777777" w:rsidR="00F01BD7" w:rsidRDefault="00F01BD7" w:rsidP="00F01BD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97AD83A" w14:textId="77777777" w:rsidR="00F01BD7" w:rsidRDefault="00F01BD7" w:rsidP="00F01BD7">
            <w:pPr>
              <w:pStyle w:val="TAL"/>
              <w:rPr>
                <w:rFonts w:cs="Arial"/>
                <w:szCs w:val="18"/>
              </w:rPr>
            </w:pPr>
            <w:r w:rsidRPr="00057491">
              <w:t>Specifies LCS QoS class</w:t>
            </w:r>
          </w:p>
        </w:tc>
      </w:tr>
      <w:tr w:rsidR="00F01BD7" w14:paraId="633BF8D0" w14:textId="77777777" w:rsidTr="009358FE">
        <w:trPr>
          <w:jc w:val="center"/>
        </w:trPr>
        <w:tc>
          <w:tcPr>
            <w:tcW w:w="3768" w:type="dxa"/>
            <w:tcBorders>
              <w:top w:val="single" w:sz="4" w:space="0" w:color="auto"/>
              <w:left w:val="single" w:sz="4" w:space="0" w:color="auto"/>
              <w:bottom w:val="single" w:sz="4" w:space="0" w:color="auto"/>
              <w:right w:val="single" w:sz="4" w:space="0" w:color="auto"/>
            </w:tcBorders>
          </w:tcPr>
          <w:p w14:paraId="66F33FB0" w14:textId="77777777" w:rsidR="00F01BD7" w:rsidRDefault="00F01BD7" w:rsidP="00F01BD7">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1CDF2745" w14:textId="77777777" w:rsidR="00F01BD7" w:rsidRDefault="00F01BD7" w:rsidP="00F01BD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37F23DDC" w14:textId="77777777" w:rsidR="00F01BD7" w:rsidRDefault="00F01BD7" w:rsidP="00F01BD7">
            <w:pPr>
              <w:pStyle w:val="TAL"/>
              <w:rPr>
                <w:rFonts w:cs="Arial"/>
                <w:szCs w:val="18"/>
              </w:rPr>
            </w:pPr>
            <w:r w:rsidRPr="00057491">
              <w:t>Specifies location service types requested by UE</w:t>
            </w:r>
          </w:p>
        </w:tc>
      </w:tr>
    </w:tbl>
    <w:p w14:paraId="0EC51FE1" w14:textId="77777777" w:rsidR="00E351F5" w:rsidRDefault="00E351F5" w:rsidP="00E351F5"/>
    <w:p w14:paraId="3B64A5D3" w14:textId="77777777" w:rsidR="00E351F5" w:rsidRDefault="00E351F5" w:rsidP="00E351F5">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F3A5424" w14:textId="77777777" w:rsidR="00E351F5" w:rsidRPr="009C4D60" w:rsidRDefault="00E351F5" w:rsidP="00E351F5">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351F5" w14:paraId="7D265C6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BBA9D4E" w14:textId="77777777" w:rsidR="00E351F5" w:rsidRPr="009A7B1D" w:rsidRDefault="00E351F5" w:rsidP="009358F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13183F6" w14:textId="77777777" w:rsidR="00E351F5" w:rsidRPr="009A7B1D" w:rsidRDefault="00E351F5" w:rsidP="009358FE">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43A07146" w14:textId="77777777" w:rsidR="00E351F5" w:rsidRPr="009A7B1D" w:rsidRDefault="00E351F5" w:rsidP="009358FE">
            <w:pPr>
              <w:pStyle w:val="TAH"/>
            </w:pPr>
            <w:r w:rsidRPr="009A7B1D">
              <w:t>Comments</w:t>
            </w:r>
          </w:p>
        </w:tc>
      </w:tr>
      <w:tr w:rsidR="00E351F5" w14:paraId="1872022E"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43B3AA51" w14:textId="77777777" w:rsidR="00E351F5" w:rsidRDefault="00E351F5" w:rsidP="009358F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E99C99A"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CD81387" w14:textId="77777777" w:rsidR="00E351F5" w:rsidRDefault="00E351F5" w:rsidP="009358FE">
            <w:pPr>
              <w:pStyle w:val="TAL"/>
              <w:rPr>
                <w:rFonts w:cs="Arial"/>
                <w:szCs w:val="18"/>
              </w:rPr>
            </w:pPr>
            <w:r w:rsidRPr="00FE351C">
              <w:t>Subscription Permanent Identifier</w:t>
            </w:r>
          </w:p>
        </w:tc>
      </w:tr>
      <w:tr w:rsidR="00E351F5" w14:paraId="3BC18B34"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68CA53E8" w14:textId="77777777" w:rsidR="00E351F5" w:rsidRDefault="00E351F5" w:rsidP="009358F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501EA23"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580080C" w14:textId="77777777" w:rsidR="00E351F5" w:rsidRDefault="00E351F5" w:rsidP="009358FE">
            <w:pPr>
              <w:pStyle w:val="TAL"/>
              <w:rPr>
                <w:rFonts w:cs="Arial"/>
                <w:szCs w:val="18"/>
              </w:rPr>
            </w:pPr>
            <w:r w:rsidRPr="00FE351C">
              <w:t>Permanent Equipment Identifier</w:t>
            </w:r>
          </w:p>
        </w:tc>
      </w:tr>
      <w:tr w:rsidR="00E351F5" w14:paraId="684E449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B061160" w14:textId="77777777" w:rsidR="00E351F5" w:rsidRDefault="00E351F5" w:rsidP="009358F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2D54E4B"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C29527C" w14:textId="77777777" w:rsidR="00E351F5" w:rsidRDefault="00E351F5" w:rsidP="009358FE">
            <w:pPr>
              <w:pStyle w:val="TAL"/>
              <w:rPr>
                <w:rFonts w:cs="Arial"/>
                <w:szCs w:val="18"/>
              </w:rPr>
            </w:pPr>
            <w:r w:rsidRPr="00FE351C">
              <w:t>Generic Public Subscription Identifier</w:t>
            </w:r>
          </w:p>
        </w:tc>
      </w:tr>
      <w:tr w:rsidR="00E351F5" w14:paraId="157B80D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1DA9B0F8" w14:textId="77777777" w:rsidR="00E351F5" w:rsidRDefault="00E351F5" w:rsidP="009358F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1F6CD59"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4308C19" w14:textId="77777777" w:rsidR="00E351F5" w:rsidRDefault="00E351F5" w:rsidP="009358FE">
            <w:pPr>
              <w:pStyle w:val="TAL"/>
              <w:rPr>
                <w:rFonts w:cs="Arial"/>
                <w:szCs w:val="18"/>
              </w:rPr>
            </w:pPr>
            <w:r w:rsidRPr="00FE351C">
              <w:t>E-UTRA Cell Identity</w:t>
            </w:r>
          </w:p>
        </w:tc>
      </w:tr>
      <w:tr w:rsidR="00E351F5" w14:paraId="278F7B0B"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3E0A5ED8" w14:textId="77777777" w:rsidR="00E351F5" w:rsidRDefault="00E351F5" w:rsidP="009358F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2EE55ACA" w14:textId="77777777" w:rsidR="00E351F5"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FD8B473" w14:textId="77777777" w:rsidR="00E351F5" w:rsidRDefault="00E351F5" w:rsidP="009358FE">
            <w:pPr>
              <w:pStyle w:val="TAL"/>
              <w:rPr>
                <w:rFonts w:cs="Arial"/>
                <w:szCs w:val="18"/>
              </w:rPr>
            </w:pPr>
            <w:r w:rsidRPr="00FE351C">
              <w:t>NR Cell Identity</w:t>
            </w:r>
          </w:p>
        </w:tc>
      </w:tr>
      <w:tr w:rsidR="00E351F5" w14:paraId="771526B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4670119D" w14:textId="77777777" w:rsidR="00E351F5" w:rsidRDefault="00E351F5" w:rsidP="009358F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4608BDA" w14:textId="77777777" w:rsidR="00E351F5" w:rsidRPr="00DA7E50" w:rsidRDefault="00E351F5" w:rsidP="009358F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6E1FF8B" w14:textId="77777777" w:rsidR="00E351F5" w:rsidRDefault="00E351F5" w:rsidP="009358FE">
            <w:pPr>
              <w:pStyle w:val="TAL"/>
              <w:rPr>
                <w:rFonts w:cs="Arial"/>
                <w:szCs w:val="18"/>
              </w:rPr>
            </w:pPr>
            <w:r w:rsidRPr="00FE351C">
              <w:t>Network Function Instance ID</w:t>
            </w:r>
          </w:p>
        </w:tc>
      </w:tr>
      <w:tr w:rsidR="00E351F5" w14:paraId="04FD144F"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17A8B81" w14:textId="77777777" w:rsidR="00E351F5" w:rsidRDefault="00E351F5" w:rsidP="009358F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5468BAF" w14:textId="77777777" w:rsidR="00E351F5" w:rsidRPr="00DA7E50" w:rsidRDefault="00E351F5" w:rsidP="009358F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0E699EC8" w14:textId="77777777" w:rsidR="00E351F5" w:rsidRDefault="00E351F5" w:rsidP="009358FE">
            <w:pPr>
              <w:pStyle w:val="TAL"/>
              <w:rPr>
                <w:rFonts w:cs="Arial"/>
                <w:szCs w:val="18"/>
              </w:rPr>
            </w:pPr>
            <w:r w:rsidRPr="00FE351C">
              <w:t>Uniform Resource Identifier</w:t>
            </w:r>
          </w:p>
        </w:tc>
      </w:tr>
      <w:tr w:rsidR="00E351F5" w14:paraId="4AB9EFE6"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7C00D045" w14:textId="77777777" w:rsidR="00E351F5" w:rsidRDefault="00E351F5" w:rsidP="009358F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642E266" w14:textId="77777777" w:rsidR="00E351F5" w:rsidRPr="00DA7E50"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0EF43C4C" w14:textId="77777777" w:rsidR="00E351F5" w:rsidRDefault="00E351F5" w:rsidP="009358FE">
            <w:pPr>
              <w:pStyle w:val="TAL"/>
              <w:rPr>
                <w:rFonts w:cs="Arial"/>
                <w:szCs w:val="18"/>
              </w:rPr>
            </w:pPr>
            <w:r w:rsidRPr="00FE351C">
              <w:t>Reference to binary data</w:t>
            </w:r>
          </w:p>
        </w:tc>
      </w:tr>
      <w:tr w:rsidR="00E351F5" w14:paraId="57A469C2"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5A351E8C" w14:textId="77777777" w:rsidR="00E351F5" w:rsidRDefault="00E351F5" w:rsidP="009358F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2E1D273" w14:textId="77777777" w:rsidR="00E351F5"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536DB3" w14:textId="77777777" w:rsidR="00E351F5" w:rsidRDefault="00E351F5" w:rsidP="009358FE">
            <w:pPr>
              <w:pStyle w:val="TAL"/>
              <w:rPr>
                <w:rFonts w:cs="Arial"/>
                <w:szCs w:val="18"/>
              </w:rPr>
            </w:pPr>
            <w:r w:rsidRPr="00FE351C">
              <w:t>Access type</w:t>
            </w:r>
          </w:p>
        </w:tc>
      </w:tr>
      <w:tr w:rsidR="00E351F5" w14:paraId="2DD94519"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597A0986" w14:textId="77777777" w:rsidR="00E351F5" w:rsidRDefault="00E351F5" w:rsidP="009358F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9CC2F8C" w14:textId="77777777" w:rsidR="00E351F5" w:rsidRDefault="00E351F5" w:rsidP="009358FE">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6948EDD7" w14:textId="77777777" w:rsidR="00E351F5" w:rsidRDefault="00E351F5" w:rsidP="009358FE">
            <w:pPr>
              <w:pStyle w:val="TAL"/>
              <w:rPr>
                <w:rFonts w:cs="Arial"/>
                <w:szCs w:val="18"/>
              </w:rPr>
            </w:pPr>
            <w:r w:rsidRPr="00FE351C">
              <w:t>Connection Management State</w:t>
            </w:r>
          </w:p>
        </w:tc>
      </w:tr>
      <w:tr w:rsidR="00E351F5" w14:paraId="7F6D6F0C"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33C8A75" w14:textId="77777777" w:rsidR="00E351F5" w:rsidRPr="003B2883" w:rsidRDefault="00E351F5" w:rsidP="009358F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4984AB9" w14:textId="77777777" w:rsidR="00E351F5" w:rsidRDefault="00E351F5" w:rsidP="009358F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1777919" w14:textId="77777777" w:rsidR="00E351F5" w:rsidRPr="00FE351C" w:rsidRDefault="00E351F5" w:rsidP="009358FE">
            <w:pPr>
              <w:pStyle w:val="TAL"/>
            </w:pPr>
            <w:r>
              <w:t>GUAMI</w:t>
            </w:r>
          </w:p>
        </w:tc>
      </w:tr>
      <w:tr w:rsidR="00E351F5" w14:paraId="42115820"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244A1DB1" w14:textId="77777777" w:rsidR="00E351F5" w:rsidRDefault="00E351F5" w:rsidP="009358F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A61CC5E"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4EA0D6A" w14:textId="77777777" w:rsidR="00E351F5" w:rsidRDefault="00E351F5" w:rsidP="009358FE">
            <w:pPr>
              <w:pStyle w:val="TAL"/>
            </w:pPr>
            <w:r w:rsidRPr="003B2883">
              <w:rPr>
                <w:rFonts w:cs="Arial"/>
                <w:szCs w:val="18"/>
              </w:rPr>
              <w:t>Supported Features</w:t>
            </w:r>
          </w:p>
        </w:tc>
      </w:tr>
      <w:tr w:rsidR="00E351F5" w14:paraId="2D63D173"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2E6E9B71" w14:textId="77777777" w:rsidR="00E351F5" w:rsidRPr="00CF3750" w:rsidRDefault="00E351F5" w:rsidP="009358F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44E1364"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24ADF43" w14:textId="77777777" w:rsidR="00E351F5" w:rsidRPr="003B2883" w:rsidRDefault="00E351F5" w:rsidP="009358FE">
            <w:pPr>
              <w:pStyle w:val="TAL"/>
              <w:rPr>
                <w:rFonts w:cs="Arial"/>
                <w:szCs w:val="18"/>
              </w:rPr>
            </w:pPr>
            <w:r>
              <w:t>Redirect Response</w:t>
            </w:r>
          </w:p>
        </w:tc>
      </w:tr>
      <w:tr w:rsidR="00E351F5" w14:paraId="2B73943F"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696706E3" w14:textId="77777777" w:rsidR="00E351F5" w:rsidRDefault="00E351F5" w:rsidP="009358F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08011B3"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C33D4B2" w14:textId="77777777" w:rsidR="00E351F5" w:rsidRDefault="00E351F5" w:rsidP="009358FE">
            <w:pPr>
              <w:pStyle w:val="TAL"/>
            </w:pPr>
            <w:r>
              <w:t xml:space="preserve">TWAP identifier </w:t>
            </w:r>
          </w:p>
        </w:tc>
      </w:tr>
      <w:tr w:rsidR="00E351F5" w14:paraId="1CAFA6FC"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0C0AF7BA" w14:textId="77777777" w:rsidR="00E351F5" w:rsidRDefault="00E351F5" w:rsidP="009358F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1BCE4EF3"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4B7727A" w14:textId="77777777" w:rsidR="00E351F5" w:rsidRDefault="00E351F5" w:rsidP="009358FE">
            <w:pPr>
              <w:pStyle w:val="TAL"/>
            </w:pPr>
            <w:r>
              <w:t>TNAP identifier</w:t>
            </w:r>
          </w:p>
        </w:tc>
      </w:tr>
      <w:tr w:rsidR="00E351F5" w14:paraId="63976945" w14:textId="77777777" w:rsidTr="009358FE">
        <w:trPr>
          <w:jc w:val="center"/>
        </w:trPr>
        <w:tc>
          <w:tcPr>
            <w:tcW w:w="2016" w:type="dxa"/>
            <w:tcBorders>
              <w:top w:val="single" w:sz="4" w:space="0" w:color="auto"/>
              <w:left w:val="single" w:sz="4" w:space="0" w:color="auto"/>
              <w:bottom w:val="single" w:sz="4" w:space="0" w:color="auto"/>
              <w:right w:val="single" w:sz="4" w:space="0" w:color="auto"/>
            </w:tcBorders>
          </w:tcPr>
          <w:p w14:paraId="19A5E445" w14:textId="77777777" w:rsidR="00E351F5" w:rsidRDefault="00E351F5" w:rsidP="009358F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32F2ED" w14:textId="77777777" w:rsidR="00E351F5" w:rsidRDefault="00E351F5" w:rsidP="009358F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99E28FE" w14:textId="77777777" w:rsidR="00E351F5" w:rsidRDefault="00E351F5" w:rsidP="009358FE">
            <w:pPr>
              <w:pStyle w:val="TAL"/>
            </w:pPr>
            <w:r>
              <w:t>Date and Time</w:t>
            </w:r>
          </w:p>
        </w:tc>
      </w:tr>
      <w:tr w:rsidR="005D578F" w14:paraId="47B0F5B6" w14:textId="77777777" w:rsidTr="009358FE">
        <w:trPr>
          <w:jc w:val="center"/>
          <w:ins w:id="235" w:author="Ericsson JL - CT4#114" w:date="2023-02-06T16:32:00Z"/>
        </w:trPr>
        <w:tc>
          <w:tcPr>
            <w:tcW w:w="2016" w:type="dxa"/>
            <w:tcBorders>
              <w:top w:val="single" w:sz="4" w:space="0" w:color="auto"/>
              <w:left w:val="single" w:sz="4" w:space="0" w:color="auto"/>
              <w:bottom w:val="single" w:sz="4" w:space="0" w:color="auto"/>
              <w:right w:val="single" w:sz="4" w:space="0" w:color="auto"/>
            </w:tcBorders>
          </w:tcPr>
          <w:p w14:paraId="1A769CFD" w14:textId="6BB689C1" w:rsidR="005D578F" w:rsidRDefault="005D578F" w:rsidP="005D578F">
            <w:pPr>
              <w:pStyle w:val="TAL"/>
              <w:rPr>
                <w:ins w:id="236" w:author="Ericsson JL - CT4#114" w:date="2023-02-06T16:32:00Z"/>
              </w:rPr>
            </w:pPr>
            <w:proofErr w:type="spellStart"/>
            <w:ins w:id="237" w:author="Ericsson JL - CT4#114" w:date="2023-02-06T16:32:00Z">
              <w: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716569" w14:textId="19A47C48" w:rsidR="005D578F" w:rsidRDefault="005D578F" w:rsidP="005D578F">
            <w:pPr>
              <w:pStyle w:val="TAL"/>
              <w:rPr>
                <w:ins w:id="238" w:author="Ericsson JL - CT4#114" w:date="2023-02-06T16:32:00Z"/>
              </w:rPr>
            </w:pPr>
            <w:ins w:id="239" w:author="Ericsson JL - CT4#114" w:date="2023-02-06T16:32:00Z">
              <w:r>
                <w:t>3GPP TS 29.571 [8</w:t>
              </w:r>
              <w:r w:rsidRPr="003B2883">
                <w:t>]</w:t>
              </w:r>
            </w:ins>
          </w:p>
        </w:tc>
        <w:tc>
          <w:tcPr>
            <w:tcW w:w="5310" w:type="dxa"/>
            <w:tcBorders>
              <w:top w:val="single" w:sz="4" w:space="0" w:color="auto"/>
              <w:left w:val="single" w:sz="4" w:space="0" w:color="auto"/>
              <w:bottom w:val="single" w:sz="4" w:space="0" w:color="auto"/>
              <w:right w:val="single" w:sz="4" w:space="0" w:color="auto"/>
            </w:tcBorders>
          </w:tcPr>
          <w:p w14:paraId="404C3C45" w14:textId="73684C3D" w:rsidR="005D578F" w:rsidRDefault="005D578F" w:rsidP="005D578F">
            <w:pPr>
              <w:pStyle w:val="TAL"/>
              <w:rPr>
                <w:ins w:id="240" w:author="Ericsson JL - CT4#114" w:date="2023-02-06T16:32:00Z"/>
              </w:rPr>
            </w:pPr>
            <w:ins w:id="241" w:author="Ericsson JL - CT4#114" w:date="2023-02-06T16:32:00Z">
              <w:r>
                <w:t>Duration Second</w:t>
              </w:r>
            </w:ins>
          </w:p>
        </w:tc>
      </w:tr>
    </w:tbl>
    <w:p w14:paraId="3F77CCB3" w14:textId="77777777" w:rsidR="00082BAC" w:rsidRPr="003919A7" w:rsidRDefault="00082BAC" w:rsidP="00082BAC">
      <w:pPr>
        <w:pStyle w:val="B2"/>
      </w:pPr>
    </w:p>
    <w:p w14:paraId="71F4C93D" w14:textId="77777777" w:rsidR="00082BAC" w:rsidRPr="00D96F8C" w:rsidRDefault="00082BAC" w:rsidP="00082B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984F671" w14:textId="77777777" w:rsidR="00116E0E" w:rsidRDefault="00116E0E" w:rsidP="00116E0E">
      <w:pPr>
        <w:pStyle w:val="Heading5"/>
      </w:pPr>
      <w:bookmarkStart w:id="242" w:name="_Toc20150383"/>
      <w:bookmarkStart w:id="243" w:name="_Toc25168630"/>
      <w:bookmarkStart w:id="244" w:name="_Toc27593049"/>
      <w:bookmarkStart w:id="245" w:name="_Toc34147920"/>
      <w:bookmarkStart w:id="246" w:name="_Toc36463304"/>
      <w:bookmarkStart w:id="247" w:name="_Toc43215144"/>
      <w:bookmarkStart w:id="248" w:name="_Toc45032392"/>
      <w:bookmarkStart w:id="249" w:name="_Toc49849881"/>
      <w:bookmarkStart w:id="250" w:name="_Toc51873395"/>
      <w:bookmarkStart w:id="251" w:name="_Toc56517523"/>
      <w:bookmarkStart w:id="252" w:name="_Toc58594424"/>
      <w:bookmarkStart w:id="253" w:name="_Toc67685934"/>
      <w:bookmarkStart w:id="254" w:name="_Toc74993755"/>
      <w:bookmarkStart w:id="255" w:name="_Toc82716343"/>
      <w:bookmarkStart w:id="256" w:name="_Toc88818630"/>
      <w:bookmarkStart w:id="257" w:name="_Toc90650552"/>
      <w:bookmarkStart w:id="258" w:name="_Toc98506222"/>
      <w:bookmarkStart w:id="259" w:name="_Toc106639507"/>
      <w:bookmarkStart w:id="260" w:name="_Toc114779017"/>
      <w:bookmarkStart w:id="261" w:name="_Toc122096934"/>
      <w:bookmarkStart w:id="262" w:name="_Toc25156597"/>
      <w:bookmarkStart w:id="263" w:name="_Toc34124902"/>
      <w:bookmarkStart w:id="264" w:name="_Toc43208037"/>
      <w:bookmarkStart w:id="265" w:name="_Toc49857504"/>
      <w:bookmarkStart w:id="266" w:name="_Toc56677349"/>
      <w:bookmarkStart w:id="267" w:name="_Toc56691872"/>
      <w:bookmarkStart w:id="268" w:name="_Toc56699136"/>
      <w:bookmarkStart w:id="269" w:name="_Toc89035409"/>
      <w:bookmarkStart w:id="270" w:name="_Toc89065207"/>
      <w:bookmarkStart w:id="271" w:name="_Toc89180506"/>
      <w:bookmarkStart w:id="272" w:name="_Toc97072199"/>
      <w:bookmarkStart w:id="273" w:name="_Toc120051604"/>
      <w:bookmarkStart w:id="274" w:name="_Toc122025968"/>
      <w:r>
        <w:lastRenderedPageBreak/>
        <w:t>6.1.6.2.2</w:t>
      </w:r>
      <w:r>
        <w:tab/>
        <w:t xml:space="preserve">Type: </w:t>
      </w:r>
      <w:proofErr w:type="spellStart"/>
      <w:r>
        <w:t>InputData</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roofErr w:type="spellEnd"/>
    </w:p>
    <w:p w14:paraId="1CEF168F" w14:textId="77777777" w:rsidR="00116E0E" w:rsidRDefault="00116E0E" w:rsidP="00116E0E">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116E0E" w:rsidRPr="00FD48E5" w14:paraId="11358FE1"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4126B2" w14:textId="77777777" w:rsidR="00116E0E" w:rsidRDefault="00116E0E" w:rsidP="009358FE">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763DBA" w14:textId="77777777" w:rsidR="00116E0E" w:rsidRDefault="00116E0E" w:rsidP="009358F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C2AD1DA" w14:textId="77777777" w:rsidR="00116E0E" w:rsidRPr="007277D4" w:rsidRDefault="00116E0E" w:rsidP="009358F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1C16467" w14:textId="77777777" w:rsidR="00116E0E" w:rsidRDefault="00116E0E" w:rsidP="009358FE">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73356C7A" w14:textId="77777777" w:rsidR="00116E0E" w:rsidRDefault="00116E0E" w:rsidP="009358FE">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638F72D7" w14:textId="77777777" w:rsidR="00116E0E" w:rsidRDefault="00116E0E" w:rsidP="009358FE">
            <w:pPr>
              <w:pStyle w:val="TAH"/>
              <w:rPr>
                <w:rFonts w:cs="Arial"/>
                <w:szCs w:val="18"/>
              </w:rPr>
            </w:pPr>
            <w:r>
              <w:rPr>
                <w:rFonts w:cs="Arial"/>
                <w:szCs w:val="18"/>
              </w:rPr>
              <w:t>Applicability</w:t>
            </w:r>
          </w:p>
        </w:tc>
      </w:tr>
      <w:tr w:rsidR="00116E0E" w:rsidRPr="00FD48E5" w14:paraId="7DDCB3E0"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EDD622F" w14:textId="77777777" w:rsidR="00116E0E" w:rsidRDefault="00116E0E" w:rsidP="009358FE">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1E0C8ECD" w14:textId="77777777" w:rsidR="00116E0E" w:rsidRDefault="00116E0E" w:rsidP="009358FE">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62CF0D43"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3CA56C"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A2F127" w14:textId="77777777" w:rsidR="00116E0E" w:rsidRDefault="00116E0E" w:rsidP="009358FE">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6F0A6BF6" w14:textId="77777777" w:rsidR="00116E0E" w:rsidRPr="008D70F5" w:rsidRDefault="00116E0E" w:rsidP="009358FE">
            <w:pPr>
              <w:pStyle w:val="TAL"/>
            </w:pPr>
          </w:p>
        </w:tc>
      </w:tr>
      <w:tr w:rsidR="00116E0E" w:rsidRPr="00FD48E5" w14:paraId="24E3C542"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6ED8DCA" w14:textId="77777777" w:rsidR="00116E0E" w:rsidRDefault="00116E0E" w:rsidP="009358FE">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32654A23" w14:textId="77777777" w:rsidR="00116E0E" w:rsidRDefault="00116E0E" w:rsidP="009358FE">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72D9ECB0"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5A232F"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0496AA" w14:textId="77777777" w:rsidR="00116E0E" w:rsidRDefault="00116E0E" w:rsidP="009358FE">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2914FABC" w14:textId="77777777" w:rsidR="00116E0E" w:rsidRPr="008D70F5" w:rsidRDefault="00116E0E" w:rsidP="009358FE">
            <w:pPr>
              <w:pStyle w:val="TAL"/>
            </w:pPr>
          </w:p>
        </w:tc>
      </w:tr>
      <w:tr w:rsidR="00116E0E" w:rsidRPr="00FD48E5" w14:paraId="79657CA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11328FA" w14:textId="77777777" w:rsidR="00116E0E" w:rsidRDefault="00116E0E" w:rsidP="009358FE">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6717DAE8" w14:textId="77777777" w:rsidR="00116E0E" w:rsidRDefault="00116E0E" w:rsidP="009358FE">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1935D930"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D9D74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24E4FC" w14:textId="77777777" w:rsidR="00116E0E" w:rsidRDefault="00116E0E" w:rsidP="009358FE">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B716CBD" w14:textId="77777777" w:rsidR="00116E0E" w:rsidRDefault="00116E0E" w:rsidP="009358FE">
            <w:pPr>
              <w:pStyle w:val="TAL"/>
              <w:rPr>
                <w:rFonts w:cs="Arial"/>
                <w:szCs w:val="18"/>
              </w:rPr>
            </w:pPr>
          </w:p>
        </w:tc>
      </w:tr>
      <w:tr w:rsidR="00116E0E" w:rsidRPr="00FD48E5" w14:paraId="02603722"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56C0562" w14:textId="77777777" w:rsidR="00116E0E" w:rsidRDefault="00116E0E" w:rsidP="009358FE">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5C175E09" w14:textId="77777777" w:rsidR="00116E0E" w:rsidRDefault="00116E0E" w:rsidP="009358FE">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77F6C85"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D75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6BC518A" w14:textId="77777777" w:rsidR="00116E0E" w:rsidRDefault="00116E0E" w:rsidP="009358FE">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1190FDAB" w14:textId="77777777" w:rsidR="00116E0E" w:rsidRPr="00B3357E" w:rsidRDefault="00116E0E" w:rsidP="009358FE">
            <w:pPr>
              <w:pStyle w:val="TAL"/>
            </w:pPr>
          </w:p>
        </w:tc>
      </w:tr>
      <w:tr w:rsidR="00116E0E" w:rsidRPr="00FD48E5" w14:paraId="7F879D1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02FB4B2" w14:textId="77777777" w:rsidR="00116E0E" w:rsidRDefault="00116E0E" w:rsidP="009358FE">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0133E3FE" w14:textId="77777777" w:rsidR="00116E0E" w:rsidRDefault="00116E0E" w:rsidP="009358FE">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EBE2ACA"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7C64F9" w14:textId="77777777" w:rsidR="00116E0E" w:rsidRDefault="00116E0E" w:rsidP="009358FE">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5F3A5E60" w14:textId="77777777" w:rsidR="00116E0E" w:rsidRDefault="00116E0E" w:rsidP="009358FE">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5D43725F" w14:textId="77777777" w:rsidR="00116E0E" w:rsidRPr="00B3357E" w:rsidRDefault="00116E0E" w:rsidP="009358FE">
            <w:pPr>
              <w:pStyle w:val="TAL"/>
            </w:pPr>
          </w:p>
        </w:tc>
      </w:tr>
      <w:tr w:rsidR="00116E0E" w:rsidRPr="00FD48E5" w14:paraId="6692037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0A39CB6" w14:textId="77777777" w:rsidR="00116E0E" w:rsidRDefault="00116E0E" w:rsidP="009358FE">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6FBF9BB3" w14:textId="77777777" w:rsidR="00116E0E" w:rsidRDefault="00116E0E" w:rsidP="009358FE">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24C51AF7"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A82FC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3E9C8C" w14:textId="77777777" w:rsidR="00116E0E" w:rsidRDefault="00116E0E" w:rsidP="009358FE">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28086EDE" w14:textId="77777777" w:rsidR="00116E0E" w:rsidRPr="00B3357E" w:rsidRDefault="00116E0E" w:rsidP="009358FE">
            <w:pPr>
              <w:pStyle w:val="TAL"/>
            </w:pPr>
          </w:p>
        </w:tc>
      </w:tr>
      <w:tr w:rsidR="00116E0E" w:rsidRPr="00FD48E5" w14:paraId="0CD8191E"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A9C4E71" w14:textId="77777777" w:rsidR="00116E0E" w:rsidRDefault="00116E0E" w:rsidP="009358FE">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297A06D7" w14:textId="77777777" w:rsidR="00116E0E" w:rsidRDefault="00116E0E" w:rsidP="009358FE">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49652C03"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565AF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ED64F8" w14:textId="77777777" w:rsidR="00116E0E" w:rsidRDefault="00116E0E" w:rsidP="009358FE">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7E473563" w14:textId="77777777" w:rsidR="00116E0E" w:rsidRPr="00B3357E" w:rsidRDefault="00116E0E" w:rsidP="009358FE">
            <w:pPr>
              <w:pStyle w:val="TAL"/>
            </w:pPr>
          </w:p>
        </w:tc>
      </w:tr>
      <w:tr w:rsidR="00116E0E" w:rsidRPr="00FD48E5" w14:paraId="29FCA91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9485B01" w14:textId="77777777" w:rsidR="00116E0E" w:rsidRDefault="00116E0E" w:rsidP="009358FE">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7D81DAA" w14:textId="77777777" w:rsidR="00116E0E" w:rsidRDefault="00116E0E" w:rsidP="009358FE">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48F6D69A"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93B59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AA9EBF" w14:textId="77777777" w:rsidR="00116E0E" w:rsidRDefault="00116E0E" w:rsidP="009358FE">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599025F" w14:textId="77777777" w:rsidR="00116E0E" w:rsidRPr="00B3357E" w:rsidRDefault="00116E0E" w:rsidP="009358FE">
            <w:pPr>
              <w:pStyle w:val="TAL"/>
            </w:pPr>
          </w:p>
        </w:tc>
      </w:tr>
      <w:tr w:rsidR="00116E0E" w:rsidRPr="00FD48E5" w14:paraId="1CF95EF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CEFA222" w14:textId="77777777" w:rsidR="00116E0E" w:rsidRDefault="00116E0E" w:rsidP="009358FE">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702BD6D4" w14:textId="77777777" w:rsidR="00116E0E" w:rsidRDefault="00116E0E" w:rsidP="009358F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CDD731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95C8D2"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45FD5A" w14:textId="77777777" w:rsidR="00116E0E" w:rsidRDefault="00116E0E" w:rsidP="009358F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715301A" w14:textId="77777777" w:rsidR="00116E0E" w:rsidRDefault="00116E0E" w:rsidP="009358F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2E31715" w14:textId="77777777" w:rsidR="00116E0E" w:rsidRDefault="00116E0E" w:rsidP="009358FE">
            <w:pPr>
              <w:pStyle w:val="TAL"/>
              <w:rPr>
                <w:rFonts w:cs="Arial"/>
                <w:szCs w:val="18"/>
              </w:rPr>
            </w:pPr>
          </w:p>
        </w:tc>
      </w:tr>
      <w:tr w:rsidR="00116E0E" w:rsidRPr="00FD48E5" w14:paraId="193C998C"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5BCF782" w14:textId="77777777" w:rsidR="00116E0E" w:rsidRDefault="00116E0E" w:rsidP="009358FE">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D6FFE88" w14:textId="77777777" w:rsidR="00116E0E" w:rsidRDefault="00116E0E" w:rsidP="009358F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2C848C1D"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FFECCE"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2C847C" w14:textId="77777777" w:rsidR="00116E0E" w:rsidRDefault="00116E0E" w:rsidP="009358F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12E36762" w14:textId="77777777" w:rsidR="00116E0E" w:rsidRDefault="00116E0E" w:rsidP="009358F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901E861" w14:textId="77777777" w:rsidR="00116E0E" w:rsidRDefault="00116E0E" w:rsidP="009358FE">
            <w:pPr>
              <w:pStyle w:val="TAL"/>
              <w:rPr>
                <w:rFonts w:cs="Arial"/>
                <w:szCs w:val="18"/>
              </w:rPr>
            </w:pPr>
          </w:p>
        </w:tc>
      </w:tr>
      <w:tr w:rsidR="00116E0E" w:rsidRPr="00FD48E5" w14:paraId="1E980F2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4DB4E33" w14:textId="77777777" w:rsidR="00116E0E" w:rsidRDefault="00116E0E" w:rsidP="009358FE">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C53D92A" w14:textId="77777777" w:rsidR="00116E0E" w:rsidRDefault="00116E0E" w:rsidP="009358F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7BEE38C"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2C29AE"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47DE69" w14:textId="77777777" w:rsidR="00116E0E" w:rsidRDefault="00116E0E" w:rsidP="009358F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E2C590E" w14:textId="77777777" w:rsidR="00116E0E" w:rsidRDefault="00116E0E" w:rsidP="009358F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61521D" w14:textId="77777777" w:rsidR="00116E0E" w:rsidRDefault="00116E0E" w:rsidP="009358FE">
            <w:pPr>
              <w:pStyle w:val="TAL"/>
              <w:rPr>
                <w:rFonts w:cs="Arial"/>
                <w:szCs w:val="18"/>
              </w:rPr>
            </w:pPr>
          </w:p>
        </w:tc>
      </w:tr>
      <w:tr w:rsidR="00116E0E" w:rsidRPr="00FD48E5" w14:paraId="1DE5D681"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A8B4016" w14:textId="77777777" w:rsidR="00116E0E" w:rsidRDefault="00116E0E" w:rsidP="009358FE">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B2666CE" w14:textId="77777777" w:rsidR="00116E0E" w:rsidRDefault="00116E0E" w:rsidP="009358F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6B42CC5E"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A722B0"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EAB38C" w14:textId="77777777" w:rsidR="00116E0E" w:rsidRDefault="00116E0E" w:rsidP="009358F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70F6D434" w14:textId="77777777" w:rsidR="00116E0E" w:rsidRDefault="00116E0E" w:rsidP="009358F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4837C0A2" w14:textId="77777777" w:rsidR="00116E0E" w:rsidRDefault="00116E0E" w:rsidP="009358FE">
            <w:pPr>
              <w:pStyle w:val="TAL"/>
              <w:rPr>
                <w:rFonts w:cs="Arial"/>
                <w:szCs w:val="18"/>
              </w:rPr>
            </w:pPr>
          </w:p>
        </w:tc>
      </w:tr>
      <w:tr w:rsidR="00116E0E" w:rsidRPr="00FD48E5" w14:paraId="0F4E5D63"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562C990" w14:textId="77777777" w:rsidR="00116E0E" w:rsidRDefault="00116E0E" w:rsidP="009358FE">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9DB63B8" w14:textId="77777777" w:rsidR="00116E0E" w:rsidRDefault="00116E0E" w:rsidP="009358FE">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08D4B7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7958C06"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296998" w14:textId="77777777" w:rsidR="00116E0E" w:rsidRDefault="00116E0E" w:rsidP="009358FE">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42C4B486" w14:textId="77777777" w:rsidR="00116E0E" w:rsidRPr="00566746" w:rsidRDefault="00116E0E" w:rsidP="009358FE">
            <w:pPr>
              <w:pStyle w:val="TAL"/>
            </w:pPr>
          </w:p>
        </w:tc>
      </w:tr>
      <w:tr w:rsidR="00116E0E" w:rsidRPr="00FD48E5" w14:paraId="5A37CF1C"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C61573C" w14:textId="77777777" w:rsidR="00116E0E" w:rsidRDefault="00116E0E" w:rsidP="009358FE">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4D5C8272" w14:textId="77777777" w:rsidR="00116E0E" w:rsidRDefault="00116E0E" w:rsidP="009358FE">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71052D99"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B32CC8"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C9EB91" w14:textId="77777777" w:rsidR="00116E0E" w:rsidRDefault="00116E0E" w:rsidP="009358FE">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5F5EFDB4" w14:textId="77777777" w:rsidR="00116E0E" w:rsidRPr="00566746" w:rsidRDefault="00116E0E" w:rsidP="009358FE">
            <w:pPr>
              <w:pStyle w:val="TAL"/>
            </w:pPr>
          </w:p>
        </w:tc>
      </w:tr>
      <w:tr w:rsidR="00116E0E" w:rsidRPr="00FD48E5" w14:paraId="67870BDE"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A115484" w14:textId="77777777" w:rsidR="00116E0E" w:rsidRDefault="00116E0E" w:rsidP="009358FE">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75E422A4" w14:textId="77777777" w:rsidR="00116E0E" w:rsidRDefault="00116E0E" w:rsidP="009358FE">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4C11F3D9"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7C4B8D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F4680E" w14:textId="77777777" w:rsidR="00116E0E" w:rsidRDefault="00116E0E" w:rsidP="009358FE">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3B4880EE" w14:textId="77777777" w:rsidR="00116E0E" w:rsidRDefault="00116E0E" w:rsidP="009358FE">
            <w:pPr>
              <w:pStyle w:val="TAL"/>
              <w:rPr>
                <w:rFonts w:cs="Arial"/>
                <w:szCs w:val="18"/>
              </w:rPr>
            </w:pPr>
          </w:p>
        </w:tc>
      </w:tr>
      <w:tr w:rsidR="00116E0E" w:rsidRPr="00FD48E5" w14:paraId="2A6D5B9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2DF2E0C" w14:textId="77777777" w:rsidR="00116E0E" w:rsidRDefault="00116E0E" w:rsidP="009358FE">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06F65981" w14:textId="77777777" w:rsidR="00116E0E" w:rsidRPr="007F4DE4" w:rsidRDefault="00116E0E" w:rsidP="009358FE">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33D466DB"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67AB3DA"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52994C" w14:textId="77777777" w:rsidR="00116E0E" w:rsidRDefault="00116E0E" w:rsidP="009358FE">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67CFD00C" w14:textId="77777777" w:rsidR="00116E0E" w:rsidRDefault="00116E0E" w:rsidP="009358FE">
            <w:pPr>
              <w:pStyle w:val="TAL"/>
              <w:rPr>
                <w:rFonts w:cs="Arial"/>
                <w:szCs w:val="18"/>
              </w:rPr>
            </w:pPr>
          </w:p>
        </w:tc>
      </w:tr>
      <w:tr w:rsidR="00116E0E" w:rsidRPr="00FD48E5" w14:paraId="793A40F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05F73AA" w14:textId="77777777" w:rsidR="00116E0E" w:rsidRDefault="00116E0E" w:rsidP="009358FE">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28E5295C" w14:textId="77777777" w:rsidR="00116E0E" w:rsidRDefault="00116E0E" w:rsidP="009358FE">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7A7077C6" w14:textId="77777777" w:rsidR="00116E0E" w:rsidRDefault="00116E0E" w:rsidP="009358F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AFE077"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4300AF" w14:textId="77777777" w:rsidR="00116E0E" w:rsidRDefault="00116E0E" w:rsidP="009358FE">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427E100B" w14:textId="77777777" w:rsidR="00116E0E" w:rsidRDefault="00116E0E" w:rsidP="009358FE">
            <w:pPr>
              <w:pStyle w:val="TAL"/>
              <w:rPr>
                <w:rFonts w:cs="Arial"/>
                <w:szCs w:val="18"/>
              </w:rPr>
            </w:pPr>
          </w:p>
        </w:tc>
      </w:tr>
      <w:tr w:rsidR="00116E0E" w:rsidRPr="00FD48E5" w14:paraId="37B03A1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ADC7005" w14:textId="77777777" w:rsidR="00116E0E" w:rsidRDefault="00116E0E" w:rsidP="009358F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05C2538D" w14:textId="77777777" w:rsidR="00116E0E" w:rsidRDefault="00116E0E" w:rsidP="009358F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B0BF2A3"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4680359"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5546A7" w14:textId="5CC4FF93" w:rsidR="00116E0E" w:rsidRDefault="00116E0E" w:rsidP="009358FE">
            <w:pPr>
              <w:pStyle w:val="TAL"/>
              <w:rPr>
                <w:rFonts w:cs="Arial"/>
                <w:szCs w:val="18"/>
              </w:rPr>
            </w:pPr>
            <w:r>
              <w:rPr>
                <w:rFonts w:cs="Arial"/>
                <w:szCs w:val="18"/>
              </w:rPr>
              <w:t>Callback URI of the H-GMLC</w:t>
            </w:r>
          </w:p>
          <w:p w14:paraId="33841590" w14:textId="0C8D9CAC" w:rsidR="00116E0E" w:rsidRDefault="00116E0E" w:rsidP="009358FE">
            <w:pPr>
              <w:pStyle w:val="TAL"/>
              <w:rPr>
                <w:rFonts w:cs="Arial"/>
                <w:szCs w:val="18"/>
              </w:rPr>
            </w:pPr>
          </w:p>
          <w:p w14:paraId="6D3C052F" w14:textId="62675B58" w:rsidR="00BB32F1" w:rsidRDefault="00116E0E" w:rsidP="009358FE">
            <w:pPr>
              <w:pStyle w:val="TAL"/>
              <w:rPr>
                <w:rFonts w:cs="Arial"/>
                <w:szCs w:val="18"/>
              </w:rPr>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329FCE0B" w14:textId="77777777" w:rsidR="00116E0E" w:rsidRDefault="00116E0E" w:rsidP="009358FE">
            <w:pPr>
              <w:pStyle w:val="TAL"/>
              <w:rPr>
                <w:rFonts w:cs="Arial"/>
                <w:szCs w:val="18"/>
              </w:rPr>
            </w:pPr>
          </w:p>
        </w:tc>
      </w:tr>
      <w:tr w:rsidR="008B230B" w:rsidRPr="00FD48E5" w14:paraId="4CA82C5A" w14:textId="77777777" w:rsidTr="009358FE">
        <w:trPr>
          <w:jc w:val="center"/>
          <w:ins w:id="275" w:author="Ericsson JL - CT4#114 V1" w:date="2023-03-01T20:40:00Z"/>
        </w:trPr>
        <w:tc>
          <w:tcPr>
            <w:tcW w:w="2090" w:type="dxa"/>
            <w:tcBorders>
              <w:top w:val="single" w:sz="4" w:space="0" w:color="auto"/>
              <w:left w:val="single" w:sz="4" w:space="0" w:color="auto"/>
              <w:bottom w:val="single" w:sz="4" w:space="0" w:color="auto"/>
              <w:right w:val="single" w:sz="4" w:space="0" w:color="auto"/>
            </w:tcBorders>
          </w:tcPr>
          <w:p w14:paraId="5A88178D" w14:textId="717864ED" w:rsidR="008B230B" w:rsidRDefault="008B230B" w:rsidP="009358FE">
            <w:pPr>
              <w:pStyle w:val="TAL"/>
              <w:rPr>
                <w:ins w:id="276" w:author="Ericsson JL - CT4#114 V1" w:date="2023-03-01T20:40:00Z"/>
              </w:rPr>
            </w:pPr>
            <w:proofErr w:type="spellStart"/>
            <w:ins w:id="277" w:author="Ericsson JL - CT4#114 V1" w:date="2023-03-01T20:40:00Z">
              <w:r>
                <w:t>lirGmlcCallBackUri</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1FC7190" w14:textId="0717F303" w:rsidR="008B230B" w:rsidRDefault="00E218AB" w:rsidP="009358FE">
            <w:pPr>
              <w:pStyle w:val="TAL"/>
              <w:rPr>
                <w:ins w:id="278" w:author="Ericsson JL - CT4#114 V1" w:date="2023-03-01T20:40:00Z"/>
              </w:rPr>
            </w:pPr>
            <w:ins w:id="279" w:author="Ericsson JL - CT4#114 V1" w:date="2023-03-01T20:40:00Z">
              <w:r>
                <w:t>Uri</w:t>
              </w:r>
            </w:ins>
          </w:p>
        </w:tc>
        <w:tc>
          <w:tcPr>
            <w:tcW w:w="378" w:type="dxa"/>
            <w:tcBorders>
              <w:top w:val="single" w:sz="4" w:space="0" w:color="auto"/>
              <w:left w:val="single" w:sz="4" w:space="0" w:color="auto"/>
              <w:bottom w:val="single" w:sz="4" w:space="0" w:color="auto"/>
              <w:right w:val="single" w:sz="4" w:space="0" w:color="auto"/>
            </w:tcBorders>
          </w:tcPr>
          <w:p w14:paraId="3C9D6606" w14:textId="7F49B392" w:rsidR="008B230B" w:rsidRDefault="001D5689" w:rsidP="009358FE">
            <w:pPr>
              <w:pStyle w:val="TAC"/>
              <w:rPr>
                <w:ins w:id="280" w:author="Ericsson JL - CT4#114 V1" w:date="2023-03-01T20:40:00Z"/>
              </w:rPr>
            </w:pPr>
            <w:ins w:id="281" w:author="Ericsson JL - CT4#114 V1" w:date="2023-03-01T20:40:00Z">
              <w:r>
                <w:t>C</w:t>
              </w:r>
            </w:ins>
          </w:p>
        </w:tc>
        <w:tc>
          <w:tcPr>
            <w:tcW w:w="1092" w:type="dxa"/>
            <w:tcBorders>
              <w:top w:val="single" w:sz="4" w:space="0" w:color="auto"/>
              <w:left w:val="single" w:sz="4" w:space="0" w:color="auto"/>
              <w:bottom w:val="single" w:sz="4" w:space="0" w:color="auto"/>
              <w:right w:val="single" w:sz="4" w:space="0" w:color="auto"/>
            </w:tcBorders>
          </w:tcPr>
          <w:p w14:paraId="7D5FBD4E" w14:textId="404C4CB6" w:rsidR="008B230B" w:rsidRDefault="001D5689" w:rsidP="009358FE">
            <w:pPr>
              <w:pStyle w:val="TAL"/>
              <w:rPr>
                <w:ins w:id="282" w:author="Ericsson JL - CT4#114 V1" w:date="2023-03-01T20:40:00Z"/>
              </w:rPr>
            </w:pPr>
            <w:ins w:id="283" w:author="Ericsson JL - CT4#114 V1" w:date="2023-03-01T20:40:00Z">
              <w:r>
                <w:t>0..1</w:t>
              </w:r>
            </w:ins>
          </w:p>
        </w:tc>
        <w:tc>
          <w:tcPr>
            <w:tcW w:w="4032" w:type="dxa"/>
            <w:tcBorders>
              <w:top w:val="single" w:sz="4" w:space="0" w:color="auto"/>
              <w:left w:val="single" w:sz="4" w:space="0" w:color="auto"/>
              <w:bottom w:val="single" w:sz="4" w:space="0" w:color="auto"/>
              <w:right w:val="single" w:sz="4" w:space="0" w:color="auto"/>
            </w:tcBorders>
          </w:tcPr>
          <w:p w14:paraId="45A1A6DD" w14:textId="30BBCAC1" w:rsidR="00151812" w:rsidRDefault="00151812" w:rsidP="00151812">
            <w:pPr>
              <w:pStyle w:val="TAL"/>
              <w:rPr>
                <w:ins w:id="284" w:author="Ericsson JL - CT4#114 V1" w:date="2023-03-01T20:42:00Z"/>
                <w:lang w:eastAsia="zh-CN"/>
              </w:rPr>
            </w:pPr>
            <w:ins w:id="285" w:author="Ericsson JL - CT4#114 V1" w:date="2023-03-01T20:42:00Z">
              <w:r>
                <w:rPr>
                  <w:rFonts w:cs="Arial"/>
                  <w:szCs w:val="18"/>
                  <w:lang w:eastAsia="zh-CN"/>
                </w:rPr>
                <w:t xml:space="preserve">This IE shall be present when the </w:t>
              </w:r>
            </w:ins>
            <w:proofErr w:type="spellStart"/>
            <w:ins w:id="286" w:author="Ericsson JL - CT4#114 V1" w:date="2023-03-02T08:50:00Z">
              <w:r w:rsidR="00377D67">
                <w:rPr>
                  <w:lang w:eastAsia="zh-CN"/>
                </w:rPr>
                <w:t>i</w:t>
              </w:r>
            </w:ins>
            <w:ins w:id="287" w:author="Ericsson JL - CT4#114 V1" w:date="2023-03-01T20:42:00Z">
              <w:r>
                <w:rPr>
                  <w:lang w:eastAsia="zh-CN"/>
                </w:rPr>
                <w:t>ntermediateLocationInd</w:t>
              </w:r>
              <w:proofErr w:type="spellEnd"/>
              <w:r>
                <w:rPr>
                  <w:lang w:eastAsia="zh-CN"/>
                </w:rPr>
                <w:t xml:space="preserve"> IE is present with the value "true".</w:t>
              </w:r>
            </w:ins>
          </w:p>
          <w:p w14:paraId="658B4719" w14:textId="77777777" w:rsidR="00151812" w:rsidRDefault="00151812" w:rsidP="00151812">
            <w:pPr>
              <w:pStyle w:val="TAL"/>
              <w:rPr>
                <w:ins w:id="288" w:author="Ericsson JL - CT4#114 V1" w:date="2023-03-01T20:42:00Z"/>
                <w:lang w:eastAsia="zh-CN"/>
              </w:rPr>
            </w:pPr>
          </w:p>
          <w:p w14:paraId="2B33699E" w14:textId="35D2D269" w:rsidR="00151812" w:rsidRDefault="00151812" w:rsidP="00151812">
            <w:pPr>
              <w:pStyle w:val="TAL"/>
              <w:rPr>
                <w:ins w:id="289" w:author="Ericsson JL - CT4#114 V1" w:date="2023-03-01T20:42:00Z"/>
                <w:rFonts w:cs="Arial"/>
                <w:szCs w:val="18"/>
                <w:lang w:eastAsia="zh-CN"/>
              </w:rPr>
            </w:pPr>
            <w:ins w:id="290" w:author="Ericsson JL - CT4#114 V1" w:date="2023-03-01T20:42:00Z">
              <w:r>
                <w:rPr>
                  <w:rFonts w:cs="Arial"/>
                  <w:szCs w:val="18"/>
                  <w:lang w:eastAsia="zh-CN"/>
                </w:rPr>
                <w:t xml:space="preserve">When present, this IE shall contain </w:t>
              </w:r>
              <w:r w:rsidR="006E0FDD">
                <w:rPr>
                  <w:rFonts w:cs="Arial"/>
                  <w:szCs w:val="18"/>
                  <w:lang w:eastAsia="zh-CN"/>
                </w:rPr>
                <w:t xml:space="preserve">callback URI of the GMLC </w:t>
              </w:r>
            </w:ins>
            <w:ins w:id="291" w:author="Ericsson JL - CT4#114 V1" w:date="2023-03-01T20:43:00Z">
              <w:r w:rsidR="00B62779">
                <w:rPr>
                  <w:rFonts w:cs="Arial"/>
                  <w:szCs w:val="18"/>
                  <w:lang w:eastAsia="zh-CN"/>
                </w:rPr>
                <w:t>to receive the intermediate location reports.</w:t>
              </w:r>
            </w:ins>
          </w:p>
          <w:p w14:paraId="5CEE6454" w14:textId="1BA936A2" w:rsidR="008B230B" w:rsidRDefault="008B230B" w:rsidP="009358FE">
            <w:pPr>
              <w:pStyle w:val="TAL"/>
              <w:rPr>
                <w:ins w:id="292" w:author="Ericsson JL - CT4#114 V1" w:date="2023-03-01T20:40:00Z"/>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408BC242" w14:textId="77777777" w:rsidR="008B230B" w:rsidRDefault="008B230B" w:rsidP="009358FE">
            <w:pPr>
              <w:pStyle w:val="TAL"/>
              <w:rPr>
                <w:ins w:id="293" w:author="Ericsson JL - CT4#114 V1" w:date="2023-03-01T20:40:00Z"/>
                <w:rFonts w:cs="Arial"/>
                <w:szCs w:val="18"/>
              </w:rPr>
            </w:pPr>
          </w:p>
        </w:tc>
      </w:tr>
      <w:tr w:rsidR="00116E0E" w:rsidRPr="00FD48E5" w14:paraId="0FE571B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EB23443" w14:textId="77777777" w:rsidR="00116E0E" w:rsidRDefault="00116E0E" w:rsidP="009358FE">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158BE45B" w14:textId="77777777" w:rsidR="00116E0E" w:rsidRDefault="00116E0E" w:rsidP="009358FE">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32C42DD5" w14:textId="77777777" w:rsidR="00116E0E" w:rsidRDefault="00116E0E" w:rsidP="009358F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B1F15C1" w14:textId="77777777" w:rsidR="00116E0E" w:rsidRDefault="00116E0E" w:rsidP="009358FE">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2924AA1" w14:textId="77777777" w:rsidR="00116E0E" w:rsidRDefault="00116E0E" w:rsidP="009358FE">
            <w:pPr>
              <w:pStyle w:val="TAL"/>
              <w:rPr>
                <w:rFonts w:cs="Arial"/>
                <w:szCs w:val="18"/>
                <w:lang w:eastAsia="zh-CN"/>
              </w:rPr>
            </w:pPr>
            <w:r>
              <w:rPr>
                <w:rFonts w:cs="Arial" w:hint="eastAsia"/>
                <w:szCs w:val="18"/>
                <w:lang w:eastAsia="zh-CN"/>
              </w:rPr>
              <w:t>V-GMLC address that corresponds to the V-GMLC that receives Location Request</w:t>
            </w:r>
          </w:p>
          <w:p w14:paraId="2145E133" w14:textId="77777777" w:rsidR="00116E0E" w:rsidRDefault="00116E0E" w:rsidP="009358FE">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10DD2BC9" w14:textId="77777777" w:rsidR="00116E0E" w:rsidRDefault="00116E0E" w:rsidP="009358FE">
            <w:pPr>
              <w:pStyle w:val="TAL"/>
              <w:rPr>
                <w:rFonts w:cs="Arial"/>
                <w:szCs w:val="18"/>
                <w:lang w:eastAsia="zh-CN"/>
              </w:rPr>
            </w:pPr>
          </w:p>
        </w:tc>
      </w:tr>
      <w:tr w:rsidR="00116E0E" w:rsidRPr="00FD48E5" w14:paraId="6C143BD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048866B" w14:textId="77777777" w:rsidR="00116E0E" w:rsidRDefault="00116E0E" w:rsidP="009358F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2959AA43" w14:textId="77777777" w:rsidR="00116E0E" w:rsidRDefault="00116E0E" w:rsidP="009358F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FE59BB0" w14:textId="77777777" w:rsidR="00116E0E" w:rsidRDefault="00116E0E" w:rsidP="009358F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692967D" w14:textId="77777777" w:rsidR="00116E0E" w:rsidRDefault="00116E0E" w:rsidP="009358F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0A41473" w14:textId="77777777" w:rsidR="00116E0E" w:rsidRDefault="00116E0E" w:rsidP="009358FE">
            <w:pPr>
              <w:pStyle w:val="TAL"/>
              <w:rPr>
                <w:rFonts w:cs="Arial"/>
                <w:szCs w:val="18"/>
              </w:rPr>
            </w:pPr>
            <w:r>
              <w:rPr>
                <w:rFonts w:cs="Arial"/>
                <w:szCs w:val="18"/>
              </w:rPr>
              <w:t>LDR Reference Number</w:t>
            </w:r>
          </w:p>
          <w:p w14:paraId="41B14DDA" w14:textId="77777777" w:rsidR="00116E0E" w:rsidRDefault="00116E0E" w:rsidP="009358FE">
            <w:pPr>
              <w:pStyle w:val="TAL"/>
              <w:rPr>
                <w:rFonts w:cs="Arial"/>
                <w:szCs w:val="18"/>
              </w:rPr>
            </w:pPr>
          </w:p>
          <w:p w14:paraId="4A048860" w14:textId="77777777" w:rsidR="00116E0E" w:rsidRDefault="00116E0E" w:rsidP="009358FE">
            <w:pPr>
              <w:pStyle w:val="TAL"/>
              <w:rPr>
                <w:rFonts w:cs="Arial"/>
                <w:szCs w:val="18"/>
              </w:rPr>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AF09F19" w14:textId="77777777" w:rsidR="00116E0E" w:rsidRDefault="00116E0E" w:rsidP="009358FE">
            <w:pPr>
              <w:pStyle w:val="TAL"/>
              <w:rPr>
                <w:rFonts w:cs="Arial"/>
                <w:szCs w:val="18"/>
              </w:rPr>
            </w:pPr>
          </w:p>
        </w:tc>
      </w:tr>
      <w:tr w:rsidR="008B230B" w:rsidRPr="00FD48E5" w14:paraId="6FFA814C" w14:textId="77777777" w:rsidTr="009358FE">
        <w:trPr>
          <w:jc w:val="center"/>
          <w:ins w:id="294" w:author="Ericsson JL - CT4#114 V1" w:date="2023-03-01T20:39:00Z"/>
        </w:trPr>
        <w:tc>
          <w:tcPr>
            <w:tcW w:w="2090" w:type="dxa"/>
            <w:tcBorders>
              <w:top w:val="single" w:sz="4" w:space="0" w:color="auto"/>
              <w:left w:val="single" w:sz="4" w:space="0" w:color="auto"/>
              <w:bottom w:val="single" w:sz="4" w:space="0" w:color="auto"/>
              <w:right w:val="single" w:sz="4" w:space="0" w:color="auto"/>
            </w:tcBorders>
          </w:tcPr>
          <w:p w14:paraId="686CB597" w14:textId="6B0780BF" w:rsidR="008B230B" w:rsidRDefault="008B230B" w:rsidP="008B230B">
            <w:pPr>
              <w:pStyle w:val="TAL"/>
              <w:rPr>
                <w:ins w:id="295" w:author="Ericsson JL - CT4#114 V1" w:date="2023-03-01T20:39:00Z"/>
              </w:rPr>
            </w:pPr>
            <w:proofErr w:type="spellStart"/>
            <w:ins w:id="296" w:author="Ericsson JL - CT4#114 V1" w:date="2023-03-01T20:39:00Z">
              <w:r>
                <w:rPr>
                  <w:lang w:eastAsia="zh-CN"/>
                </w:rPr>
                <w:lastRenderedPageBreak/>
                <w:t>lirReference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D7F5685" w14:textId="19E3213D" w:rsidR="008B230B" w:rsidRDefault="008B230B" w:rsidP="008B230B">
            <w:pPr>
              <w:pStyle w:val="TAL"/>
              <w:rPr>
                <w:ins w:id="297" w:author="Ericsson JL - CT4#114 V1" w:date="2023-03-01T20:39:00Z"/>
              </w:rPr>
            </w:pPr>
            <w:proofErr w:type="spellStart"/>
            <w:ins w:id="298" w:author="Ericsson JL - CT4#114 V1" w:date="2023-03-01T20:39:00Z">
              <w:r>
                <w:rPr>
                  <w:lang w:eastAsia="zh-CN"/>
                </w:rPr>
                <w:t>LirReference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0926FF0A" w14:textId="397EF2C2" w:rsidR="008B230B" w:rsidRDefault="008B230B" w:rsidP="008B230B">
            <w:pPr>
              <w:pStyle w:val="TAC"/>
              <w:rPr>
                <w:ins w:id="299" w:author="Ericsson JL - CT4#114 V1" w:date="2023-03-01T20:39:00Z"/>
              </w:rPr>
            </w:pPr>
            <w:ins w:id="300" w:author="Ericsson JL - CT4#114 V1" w:date="2023-03-01T20:39: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3812EA7D" w14:textId="5633CEE6" w:rsidR="008B230B" w:rsidRDefault="008B230B" w:rsidP="008B230B">
            <w:pPr>
              <w:pStyle w:val="TAL"/>
              <w:rPr>
                <w:ins w:id="301" w:author="Ericsson JL - CT4#114 V1" w:date="2023-03-01T20:39:00Z"/>
              </w:rPr>
            </w:pPr>
            <w:ins w:id="302" w:author="Ericsson JL - CT4#114 V1" w:date="2023-03-01T20:39:00Z">
              <w:r>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1C951FE7" w14:textId="76DCEF5F" w:rsidR="008B230B" w:rsidRDefault="008B230B" w:rsidP="008B230B">
            <w:pPr>
              <w:pStyle w:val="TAL"/>
              <w:rPr>
                <w:ins w:id="303" w:author="Ericsson JL - CT4#114 V1" w:date="2023-03-01T20:39:00Z"/>
                <w:lang w:eastAsia="zh-CN"/>
              </w:rPr>
            </w:pPr>
            <w:ins w:id="304" w:author="Ericsson JL - CT4#114 V1" w:date="2023-03-01T20:39:00Z">
              <w:r>
                <w:rPr>
                  <w:rFonts w:cs="Arial"/>
                  <w:szCs w:val="18"/>
                  <w:lang w:eastAsia="zh-CN"/>
                </w:rPr>
                <w:t xml:space="preserve">This IE shall be </w:t>
              </w:r>
            </w:ins>
            <w:ins w:id="305" w:author="Ericsson JL - CT4#114 V1" w:date="2023-03-01T20:41:00Z">
              <w:r w:rsidR="00880E3C">
                <w:rPr>
                  <w:rFonts w:cs="Arial"/>
                  <w:szCs w:val="18"/>
                  <w:lang w:eastAsia="zh-CN"/>
                </w:rPr>
                <w:t xml:space="preserve">present when the </w:t>
              </w:r>
            </w:ins>
            <w:proofErr w:type="spellStart"/>
            <w:ins w:id="306" w:author="Ericsson JL - CT4#114 V1" w:date="2023-03-02T08:50:00Z">
              <w:r w:rsidR="00377D67">
                <w:rPr>
                  <w:lang w:eastAsia="zh-CN"/>
                </w:rPr>
                <w:t>i</w:t>
              </w:r>
            </w:ins>
            <w:ins w:id="307" w:author="Ericsson JL - CT4#114 V1" w:date="2023-03-01T20:41:00Z">
              <w:r w:rsidR="00880E3C">
                <w:rPr>
                  <w:lang w:eastAsia="zh-CN"/>
                </w:rPr>
                <w:t>ntermediateLocationInd</w:t>
              </w:r>
              <w:proofErr w:type="spellEnd"/>
              <w:r w:rsidR="00880E3C">
                <w:rPr>
                  <w:lang w:eastAsia="zh-CN"/>
                </w:rPr>
                <w:t xml:space="preserve"> IE is present with the </w:t>
              </w:r>
            </w:ins>
            <w:ins w:id="308" w:author="Ericsson JL - CT4#114 V1" w:date="2023-03-01T20:42:00Z">
              <w:r w:rsidR="00880E3C">
                <w:rPr>
                  <w:lang w:eastAsia="zh-CN"/>
                </w:rPr>
                <w:t>value "true".</w:t>
              </w:r>
            </w:ins>
          </w:p>
          <w:p w14:paraId="1FF5AC4C" w14:textId="77777777" w:rsidR="008B230B" w:rsidRDefault="008B230B" w:rsidP="008B230B">
            <w:pPr>
              <w:pStyle w:val="TAL"/>
              <w:rPr>
                <w:ins w:id="309" w:author="Ericsson JL - CT4#114 V1" w:date="2023-03-01T20:39:00Z"/>
                <w:lang w:eastAsia="zh-CN"/>
              </w:rPr>
            </w:pPr>
          </w:p>
          <w:p w14:paraId="2EDFAF1C" w14:textId="77777777" w:rsidR="008B230B" w:rsidRDefault="008B230B" w:rsidP="008B230B">
            <w:pPr>
              <w:pStyle w:val="TAL"/>
              <w:rPr>
                <w:ins w:id="310" w:author="Ericsson JL - CT4#114 V1" w:date="2023-03-01T20:39:00Z"/>
                <w:rFonts w:cs="Arial"/>
                <w:szCs w:val="18"/>
                <w:lang w:eastAsia="zh-CN"/>
              </w:rPr>
            </w:pPr>
            <w:ins w:id="311" w:author="Ericsson JL - CT4#114 V1" w:date="2023-03-01T20:39:00Z">
              <w:r>
                <w:rPr>
                  <w:rFonts w:cs="Arial"/>
                  <w:szCs w:val="18"/>
                  <w:lang w:eastAsia="zh-CN"/>
                </w:rPr>
                <w:t>When present, this IE shall contain the LIR Reference Number for a multiple location request</w:t>
              </w:r>
            </w:ins>
          </w:p>
          <w:p w14:paraId="48BA9EAB" w14:textId="77777777" w:rsidR="008B230B" w:rsidRDefault="008B230B" w:rsidP="008B230B">
            <w:pPr>
              <w:pStyle w:val="TAL"/>
              <w:rPr>
                <w:ins w:id="312" w:author="Ericsson JL - CT4#114 V1" w:date="2023-03-01T20:39:00Z"/>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A65D71F" w14:textId="77777777" w:rsidR="008B230B" w:rsidRDefault="008B230B" w:rsidP="008B230B">
            <w:pPr>
              <w:pStyle w:val="TAL"/>
              <w:rPr>
                <w:ins w:id="313" w:author="Ericsson JL - CT4#114 V1" w:date="2023-03-01T20:39:00Z"/>
                <w:rFonts w:cs="Arial"/>
                <w:szCs w:val="18"/>
              </w:rPr>
            </w:pPr>
          </w:p>
        </w:tc>
      </w:tr>
      <w:tr w:rsidR="008B230B" w:rsidRPr="00FD48E5" w14:paraId="5490F67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F48F5C2" w14:textId="77777777" w:rsidR="008B230B" w:rsidRDefault="008B230B" w:rsidP="008B230B">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D08EC1F" w14:textId="77777777" w:rsidR="008B230B" w:rsidRDefault="008B230B" w:rsidP="008B230B">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A57102B"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141038"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BF22F0" w14:textId="77777777" w:rsidR="008B230B" w:rsidRDefault="008B230B" w:rsidP="008B230B">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5CAC2EEC" w14:textId="77777777" w:rsidR="008B230B" w:rsidRDefault="008B230B" w:rsidP="008B230B">
            <w:pPr>
              <w:pStyle w:val="TAL"/>
              <w:rPr>
                <w:rFonts w:cs="Arial"/>
                <w:szCs w:val="18"/>
              </w:rPr>
            </w:pPr>
          </w:p>
        </w:tc>
      </w:tr>
      <w:tr w:rsidR="008B230B" w:rsidRPr="00FD48E5" w14:paraId="187A3D19"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584D02AF" w14:textId="77777777" w:rsidR="008B230B" w:rsidRDefault="008B230B" w:rsidP="008B230B">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D6CD548" w14:textId="77777777" w:rsidR="008B230B" w:rsidRDefault="008B230B" w:rsidP="008B230B">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33EFF99"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2E0859F"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72F41D" w14:textId="77777777" w:rsidR="008B230B" w:rsidRDefault="008B230B" w:rsidP="008B230B">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70BBDB8" w14:textId="77777777" w:rsidR="008B230B" w:rsidRDefault="008B230B" w:rsidP="008B230B">
            <w:pPr>
              <w:pStyle w:val="TAL"/>
              <w:rPr>
                <w:rFonts w:cs="Arial"/>
                <w:szCs w:val="18"/>
              </w:rPr>
            </w:pPr>
          </w:p>
        </w:tc>
      </w:tr>
      <w:tr w:rsidR="008B230B" w:rsidRPr="00FD48E5" w14:paraId="78FBD73F"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486A84C" w14:textId="77777777" w:rsidR="008B230B" w:rsidRDefault="008B230B" w:rsidP="008B230B">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CF338A2" w14:textId="77777777" w:rsidR="008B230B" w:rsidRDefault="008B230B" w:rsidP="008B230B">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9D09490"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1E03FDD"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2FEDC53" w14:textId="77777777" w:rsidR="008B230B" w:rsidRDefault="008B230B" w:rsidP="008B230B">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26572A3B" w14:textId="77777777" w:rsidR="008B230B" w:rsidRDefault="008B230B" w:rsidP="008B230B">
            <w:pPr>
              <w:pStyle w:val="TAL"/>
              <w:rPr>
                <w:rFonts w:cs="Arial"/>
                <w:szCs w:val="18"/>
              </w:rPr>
            </w:pPr>
          </w:p>
        </w:tc>
      </w:tr>
      <w:tr w:rsidR="008B230B" w:rsidRPr="00FD48E5" w14:paraId="40DA6A93"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07D8677" w14:textId="77777777" w:rsidR="008B230B" w:rsidRDefault="008B230B" w:rsidP="008B230B">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1A9C89BB" w14:textId="77777777" w:rsidR="008B230B" w:rsidRDefault="008B230B" w:rsidP="008B230B">
            <w:pPr>
              <w:pStyle w:val="TAL"/>
            </w:pPr>
            <w:proofErr w:type="gramStart"/>
            <w:r>
              <w:t>array(</w:t>
            </w:r>
            <w:proofErr w:type="spellStart"/>
            <w:proofErr w:type="gramEnd"/>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25C8036" w14:textId="77777777" w:rsidR="008B230B" w:rsidRDefault="008B230B" w:rsidP="008B230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AF50B7" w14:textId="77777777" w:rsidR="008B230B" w:rsidRDefault="008B230B" w:rsidP="008B230B">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2DB83FB2" w14:textId="77777777" w:rsidR="008B230B" w:rsidRDefault="008B230B" w:rsidP="008B230B">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10705786" w14:textId="77777777" w:rsidR="008B230B" w:rsidRDefault="008B230B" w:rsidP="008B230B">
            <w:pPr>
              <w:pStyle w:val="TAL"/>
              <w:rPr>
                <w:rFonts w:cs="Arial"/>
                <w:szCs w:val="18"/>
              </w:rPr>
            </w:pPr>
          </w:p>
        </w:tc>
      </w:tr>
      <w:tr w:rsidR="008B230B" w:rsidRPr="00FD48E5" w14:paraId="13838714"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6375A67" w14:textId="77777777" w:rsidR="008B230B" w:rsidRDefault="008B230B" w:rsidP="008B230B">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6493E274" w14:textId="77777777" w:rsidR="008B230B" w:rsidRDefault="008B230B" w:rsidP="008B230B">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18636F75" w14:textId="77777777" w:rsidR="008B230B" w:rsidRDefault="008B230B" w:rsidP="008B230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9B7A3E3" w14:textId="77777777" w:rsidR="008B230B" w:rsidRDefault="008B230B" w:rsidP="008B230B">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551700C6" w14:textId="77777777" w:rsidR="008B230B" w:rsidRDefault="008B230B" w:rsidP="008B230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6E858671" w14:textId="77777777" w:rsidR="008B230B" w:rsidRDefault="008B230B" w:rsidP="008B230B">
            <w:pPr>
              <w:pStyle w:val="TAL"/>
              <w:rPr>
                <w:rFonts w:cs="Arial"/>
                <w:szCs w:val="18"/>
                <w:lang w:eastAsia="zh-CN"/>
              </w:rPr>
            </w:pPr>
          </w:p>
        </w:tc>
      </w:tr>
      <w:tr w:rsidR="008B230B" w:rsidRPr="00FD48E5" w14:paraId="4BB7F1A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37E1BEA4" w14:textId="77777777" w:rsidR="008B230B" w:rsidRDefault="008B230B" w:rsidP="008B230B">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6A5B7224" w14:textId="77777777" w:rsidR="008B230B" w:rsidRDefault="008B230B" w:rsidP="008B230B">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5136C3BE"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D0022BF"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941C13E" w14:textId="77777777" w:rsidR="008B230B" w:rsidRDefault="008B230B" w:rsidP="008B230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7A9F48C7" w14:textId="77777777" w:rsidR="008B230B" w:rsidRDefault="008B230B" w:rsidP="008B230B">
            <w:pPr>
              <w:pStyle w:val="TAL"/>
              <w:rPr>
                <w:rFonts w:cs="Arial"/>
                <w:szCs w:val="18"/>
                <w:lang w:eastAsia="zh-CN"/>
              </w:rPr>
            </w:pPr>
          </w:p>
        </w:tc>
      </w:tr>
      <w:tr w:rsidR="008B230B" w:rsidRPr="00FD48E5" w14:paraId="4EAFF60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6ABE7B24" w14:textId="77777777" w:rsidR="008B230B" w:rsidRDefault="008B230B" w:rsidP="008B230B">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28870E5D" w14:textId="77777777" w:rsidR="008B230B" w:rsidRPr="0031710B" w:rsidRDefault="008B230B" w:rsidP="008B230B">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603ECA0B" w14:textId="77777777" w:rsidR="008B230B" w:rsidRDefault="008B230B" w:rsidP="008B230B">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3D9F40A" w14:textId="77777777" w:rsidR="008B230B" w:rsidRDefault="008B230B" w:rsidP="008B230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B7420FD" w14:textId="77777777" w:rsidR="008B230B" w:rsidRDefault="008B230B" w:rsidP="008B230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71225F53" w14:textId="77777777" w:rsidR="008B230B" w:rsidRDefault="008B230B" w:rsidP="008B230B">
            <w:pPr>
              <w:pStyle w:val="TAL"/>
              <w:rPr>
                <w:rFonts w:cs="Arial"/>
                <w:szCs w:val="18"/>
                <w:lang w:eastAsia="zh-CN"/>
              </w:rPr>
            </w:pPr>
          </w:p>
        </w:tc>
      </w:tr>
      <w:tr w:rsidR="008B230B" w:rsidRPr="00FD48E5" w14:paraId="37CA964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F7F3726" w14:textId="77777777" w:rsidR="008B230B" w:rsidRDefault="008B230B" w:rsidP="008B230B">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5E739242" w14:textId="77777777" w:rsidR="008B230B" w:rsidRDefault="008B230B" w:rsidP="008B230B">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2BEC592"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BAE327A" w14:textId="77777777" w:rsidR="008B230B" w:rsidRDefault="008B230B" w:rsidP="008B230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D35441" w14:textId="77777777" w:rsidR="008B230B" w:rsidRDefault="008B230B" w:rsidP="008B230B">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5A540499" w14:textId="77777777" w:rsidR="008B230B" w:rsidRDefault="008B230B" w:rsidP="008B230B">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4414A41" w14:textId="77777777" w:rsidR="008B230B" w:rsidRDefault="008B230B" w:rsidP="008B230B">
            <w:pPr>
              <w:pStyle w:val="TAL"/>
              <w:rPr>
                <w:rFonts w:cs="Arial"/>
                <w:szCs w:val="18"/>
                <w:lang w:eastAsia="zh-CN"/>
              </w:rPr>
            </w:pPr>
          </w:p>
        </w:tc>
      </w:tr>
      <w:tr w:rsidR="008B230B" w:rsidRPr="00FD48E5" w14:paraId="54B1245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71F4D705" w14:textId="77777777" w:rsidR="008B230B" w:rsidRDefault="008B230B" w:rsidP="008B230B">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58E9CCDB" w14:textId="77777777" w:rsidR="008B230B" w:rsidRPr="003B2883" w:rsidRDefault="008B230B" w:rsidP="008B230B">
            <w:pPr>
              <w:pStyle w:val="TAL"/>
            </w:pPr>
            <w:proofErr w:type="gramStart"/>
            <w:r>
              <w:t>array(</w:t>
            </w:r>
            <w:proofErr w:type="spellStart"/>
            <w:proofErr w:type="gramEnd"/>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C64D915" w14:textId="77777777" w:rsidR="008B230B" w:rsidRDefault="008B230B" w:rsidP="008B230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E8C734" w14:textId="77777777" w:rsidR="008B230B" w:rsidRDefault="008B230B" w:rsidP="008B230B">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742F0827" w14:textId="77777777" w:rsidR="008B230B" w:rsidRDefault="008B230B" w:rsidP="008B230B">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4B58C072" w14:textId="77777777" w:rsidR="008B230B" w:rsidRDefault="008B230B" w:rsidP="008B230B">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6DBAE0E" w14:textId="77777777" w:rsidR="008B230B" w:rsidRDefault="008B230B" w:rsidP="008B230B">
            <w:pPr>
              <w:pStyle w:val="TAL"/>
              <w:rPr>
                <w:rFonts w:cs="Arial"/>
                <w:szCs w:val="18"/>
                <w:lang w:eastAsia="zh-CN"/>
              </w:rPr>
            </w:pPr>
          </w:p>
        </w:tc>
      </w:tr>
      <w:tr w:rsidR="008B230B" w:rsidRPr="00FD48E5" w14:paraId="2D94DDD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2ACC85A9" w14:textId="77777777" w:rsidR="008B230B" w:rsidRDefault="008B230B" w:rsidP="008B230B">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03306CA1" w14:textId="77777777" w:rsidR="008B230B" w:rsidRPr="003B2883" w:rsidRDefault="008B230B" w:rsidP="008B230B">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3C413DC" w14:textId="77777777" w:rsidR="008B230B" w:rsidRDefault="008B230B" w:rsidP="008B230B">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43AC1AE" w14:textId="77777777" w:rsidR="008B230B" w:rsidRDefault="008B230B" w:rsidP="008B230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D250A34" w14:textId="77777777" w:rsidR="008B230B" w:rsidRDefault="008B230B" w:rsidP="008B230B">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1052623" w14:textId="77777777" w:rsidR="008B230B" w:rsidRPr="00421444" w:rsidRDefault="008B230B" w:rsidP="008B230B">
            <w:pPr>
              <w:pStyle w:val="TAL"/>
            </w:pPr>
          </w:p>
        </w:tc>
      </w:tr>
      <w:tr w:rsidR="008B230B" w:rsidRPr="00FD48E5" w14:paraId="0C328DF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43103642" w14:textId="77777777" w:rsidR="008B230B" w:rsidRDefault="008B230B" w:rsidP="008B230B">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5FFE6D0C" w14:textId="77777777" w:rsidR="008B230B" w:rsidRDefault="008B230B" w:rsidP="008B230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EAA54DA" w14:textId="77777777" w:rsidR="008B230B" w:rsidRDefault="008B230B" w:rsidP="008B230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78613D3" w14:textId="77777777" w:rsidR="008B230B" w:rsidRDefault="008B230B" w:rsidP="008B230B">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DB35D51" w14:textId="77777777" w:rsidR="008B230B" w:rsidRPr="00421444" w:rsidRDefault="008B230B" w:rsidP="008B230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450FDA32" w14:textId="77777777" w:rsidR="008B230B" w:rsidRDefault="008B230B" w:rsidP="008B230B">
            <w:pPr>
              <w:pStyle w:val="TAL"/>
              <w:rPr>
                <w:rFonts w:cs="Arial"/>
                <w:szCs w:val="18"/>
              </w:rPr>
            </w:pPr>
          </w:p>
        </w:tc>
      </w:tr>
      <w:tr w:rsidR="008B230B" w:rsidRPr="00FD48E5" w14:paraId="3908A45D"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A7D732F" w14:textId="77777777" w:rsidR="008B230B" w:rsidRDefault="008B230B" w:rsidP="008B230B">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09B890DE" w14:textId="77777777" w:rsidR="008B230B" w:rsidRDefault="008B230B" w:rsidP="008B230B">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089A505F" w14:textId="77777777" w:rsidR="008B230B" w:rsidRDefault="008B230B" w:rsidP="008B230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309F713" w14:textId="77777777" w:rsidR="008B230B" w:rsidRDefault="008B230B" w:rsidP="008B230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0584DF9" w14:textId="77777777" w:rsidR="008B230B" w:rsidRDefault="008B230B" w:rsidP="008B230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6B41A87" w14:textId="77777777" w:rsidR="008B230B" w:rsidRDefault="008B230B" w:rsidP="008B230B">
            <w:pPr>
              <w:pStyle w:val="TAL"/>
            </w:pPr>
          </w:p>
          <w:p w14:paraId="266A9B6A" w14:textId="77777777" w:rsidR="008B230B" w:rsidRDefault="008B230B" w:rsidP="008B230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D8FA56" w14:textId="77777777" w:rsidR="008B230B" w:rsidRDefault="008B230B" w:rsidP="008B230B">
            <w:pPr>
              <w:pStyle w:val="TAL"/>
              <w:rPr>
                <w:rFonts w:cs="Arial"/>
                <w:szCs w:val="18"/>
                <w:lang w:eastAsia="zh-CN"/>
              </w:rPr>
            </w:pPr>
          </w:p>
        </w:tc>
      </w:tr>
      <w:tr w:rsidR="008B230B" w:rsidRPr="00FD48E5" w14:paraId="55826737"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B964593" w14:textId="77777777" w:rsidR="008B230B" w:rsidRDefault="008B230B" w:rsidP="008B230B">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6EF7DE4F" w14:textId="77777777" w:rsidR="008B230B" w:rsidRDefault="008B230B" w:rsidP="008B230B">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36186899" w14:textId="77777777" w:rsidR="008B230B" w:rsidRDefault="008B230B" w:rsidP="008B230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717EA3" w14:textId="77777777" w:rsidR="008B230B" w:rsidRDefault="008B230B" w:rsidP="008B230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A1410E0" w14:textId="77777777" w:rsidR="008B230B" w:rsidRDefault="008B230B" w:rsidP="008B230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ED83D29" w14:textId="77777777" w:rsidR="008B230B" w:rsidRDefault="008B230B" w:rsidP="008B230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8AF3B4A" w14:textId="77777777" w:rsidR="008B230B" w:rsidRDefault="008B230B" w:rsidP="008B230B">
            <w:pPr>
              <w:pStyle w:val="TAL"/>
              <w:rPr>
                <w:rFonts w:cs="Arial"/>
                <w:szCs w:val="18"/>
                <w:lang w:eastAsia="zh-CN"/>
              </w:rPr>
            </w:pPr>
          </w:p>
        </w:tc>
      </w:tr>
      <w:tr w:rsidR="008B230B" w:rsidRPr="00FD48E5" w14:paraId="68CBAAE4"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06BE80F3" w14:textId="77777777" w:rsidR="008B230B" w:rsidRDefault="008B230B" w:rsidP="008B230B">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5565A731" w14:textId="77777777" w:rsidR="008B230B" w:rsidRDefault="008B230B" w:rsidP="008B230B">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7CBF67E" w14:textId="77777777" w:rsidR="008B230B" w:rsidRDefault="008B230B" w:rsidP="008B230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BC04A2" w14:textId="77777777" w:rsidR="008B230B" w:rsidRDefault="008B230B" w:rsidP="008B230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60A91EC" w14:textId="77777777" w:rsidR="008B230B" w:rsidRDefault="008B230B" w:rsidP="008B230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2E8CC0C2" w14:textId="77777777" w:rsidR="008B230B" w:rsidRDefault="008B230B" w:rsidP="008B230B">
            <w:pPr>
              <w:pStyle w:val="TAL"/>
              <w:rPr>
                <w:rFonts w:cs="Arial"/>
                <w:szCs w:val="18"/>
                <w:lang w:eastAsia="zh-CN"/>
              </w:rPr>
            </w:pPr>
            <w:r>
              <w:rPr>
                <w:rFonts w:cs="Arial"/>
                <w:szCs w:val="18"/>
                <w:lang w:eastAsia="zh-CN"/>
              </w:rPr>
              <w:t>SAT</w:t>
            </w:r>
          </w:p>
        </w:tc>
      </w:tr>
      <w:tr w:rsidR="008B230B" w:rsidRPr="00FD48E5" w14:paraId="5F74C9B6"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6867D38D" w14:textId="77777777" w:rsidR="008B230B" w:rsidRDefault="008B230B" w:rsidP="008B230B">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722BC98C" w14:textId="77777777" w:rsidR="008B230B" w:rsidRDefault="008B230B" w:rsidP="008B230B">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14DFED55" w14:textId="77777777" w:rsidR="008B230B" w:rsidRDefault="008B230B" w:rsidP="008B230B">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A097E3" w14:textId="77777777" w:rsidR="008B230B" w:rsidRDefault="008B230B" w:rsidP="008B230B">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EFE0A4" w14:textId="77777777" w:rsidR="008B230B" w:rsidRDefault="008B230B" w:rsidP="008B230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4189D31D" w14:textId="77777777" w:rsidR="008B230B" w:rsidRDefault="008B230B" w:rsidP="008B230B">
            <w:pPr>
              <w:pStyle w:val="TAL"/>
              <w:rPr>
                <w:rFonts w:cs="Arial"/>
                <w:szCs w:val="18"/>
                <w:lang w:eastAsia="zh-CN"/>
              </w:rPr>
            </w:pPr>
          </w:p>
        </w:tc>
      </w:tr>
      <w:tr w:rsidR="008B230B" w:rsidRPr="00FD48E5" w14:paraId="33F03B3A" w14:textId="77777777" w:rsidTr="009358FE">
        <w:trPr>
          <w:jc w:val="center"/>
        </w:trPr>
        <w:tc>
          <w:tcPr>
            <w:tcW w:w="2090" w:type="dxa"/>
            <w:tcBorders>
              <w:top w:val="single" w:sz="4" w:space="0" w:color="auto"/>
              <w:left w:val="single" w:sz="4" w:space="0" w:color="auto"/>
              <w:bottom w:val="single" w:sz="4" w:space="0" w:color="auto"/>
              <w:right w:val="single" w:sz="4" w:space="0" w:color="auto"/>
            </w:tcBorders>
          </w:tcPr>
          <w:p w14:paraId="1E6B4494" w14:textId="77777777" w:rsidR="008B230B" w:rsidRDefault="008B230B" w:rsidP="008B230B">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1432A61A" w14:textId="77777777" w:rsidR="008B230B" w:rsidRDefault="008B230B" w:rsidP="008B230B">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761B0018" w14:textId="77777777" w:rsidR="008B230B" w:rsidRDefault="008B230B" w:rsidP="008B230B">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04DF91F5" w14:textId="77777777" w:rsidR="008B230B" w:rsidRDefault="008B230B" w:rsidP="008B230B">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0FEF1396" w14:textId="77777777" w:rsidR="008B230B" w:rsidRPr="00C120DC" w:rsidRDefault="008B230B" w:rsidP="008B230B">
            <w:pPr>
              <w:pStyle w:val="TAL"/>
            </w:pPr>
            <w:r w:rsidRPr="00004A2E">
              <w:rPr>
                <w:rFonts w:cs="Arial"/>
                <w:szCs w:val="18"/>
                <w:lang w:eastAsia="zh-CN"/>
              </w:rPr>
              <w:t>This IE shall be included</w:t>
            </w:r>
            <w:r w:rsidRPr="00004A2E">
              <w:rPr>
                <w:rPrChange w:id="314" w:author="Ericsson JL - CT4#114" w:date="2023-02-06T16:32:00Z">
                  <w:rPr>
                    <w:color w:val="FF0000"/>
                  </w:rPr>
                </w:rPrChange>
              </w:rPr>
              <w:t xml:space="preserve"> with the value "true" to indicate that reliable UE location information is required,</w:t>
            </w:r>
            <w:r w:rsidRPr="00004A2E">
              <w:rPr>
                <w:rFonts w:cs="Arial"/>
                <w:szCs w:val="18"/>
                <w:lang w:eastAsia="zh-CN"/>
              </w:rPr>
              <w:t xml:space="preserve"> </w:t>
            </w:r>
            <w:r w:rsidRPr="00D060C0">
              <w:t>as specified in 3GPP</w:t>
            </w:r>
            <w:r w:rsidRPr="003D2B7A">
              <w:rPr>
                <w:lang w:eastAsia="zh-CN"/>
              </w:rPr>
              <w:t> </w:t>
            </w:r>
            <w:r w:rsidRPr="003209CF">
              <w:t>TS</w:t>
            </w:r>
            <w:r w:rsidRPr="00561EB7">
              <w:rPr>
                <w:lang w:eastAsia="zh-CN"/>
              </w:rPr>
              <w:t> </w:t>
            </w:r>
            <w:r w:rsidRPr="00E75D02">
              <w:t>33.256</w:t>
            </w:r>
            <w:r w:rsidRPr="00EB64A5">
              <w:rPr>
                <w:lang w:eastAsia="zh-CN"/>
              </w:rPr>
              <w:t> </w:t>
            </w:r>
            <w:r w:rsidRPr="00092617">
              <w:t>[26] clause</w:t>
            </w:r>
            <w:r w:rsidRPr="009B5A7B">
              <w:rPr>
                <w:lang w:eastAsia="zh-CN"/>
              </w:rPr>
              <w:t> </w:t>
            </w:r>
            <w:r w:rsidRPr="009B5A7B">
              <w:t>5.3.2.</w:t>
            </w:r>
          </w:p>
          <w:p w14:paraId="61CF2214" w14:textId="77777777" w:rsidR="008B230B" w:rsidRPr="00C120DC" w:rsidRDefault="008B230B" w:rsidP="008B230B">
            <w:pPr>
              <w:pStyle w:val="TAL"/>
              <w:rPr>
                <w:rFonts w:cs="Arial"/>
                <w:szCs w:val="18"/>
              </w:rPr>
            </w:pPr>
          </w:p>
          <w:p w14:paraId="625B4922" w14:textId="77777777" w:rsidR="008B230B" w:rsidRPr="00FE7ED4" w:rsidRDefault="008B230B" w:rsidP="008B230B">
            <w:pPr>
              <w:pStyle w:val="TAL"/>
              <w:rPr>
                <w:rFonts w:cs="Arial"/>
                <w:szCs w:val="18"/>
              </w:rPr>
            </w:pPr>
            <w:r w:rsidRPr="00C120DC">
              <w:rPr>
                <w:rFonts w:cs="Arial"/>
                <w:szCs w:val="18"/>
              </w:rPr>
              <w:t>When present, this IE shall be set as following:</w:t>
            </w:r>
          </w:p>
          <w:p w14:paraId="63117E75" w14:textId="77777777" w:rsidR="008B230B" w:rsidRPr="00004A2E" w:rsidRDefault="008B230B" w:rsidP="008B230B">
            <w:pPr>
              <w:pStyle w:val="TAL"/>
              <w:rPr>
                <w:rFonts w:cs="Arial"/>
                <w:szCs w:val="18"/>
              </w:rPr>
            </w:pPr>
            <w:r w:rsidRPr="00E401AD">
              <w:rPr>
                <w:rFonts w:cs="Arial"/>
                <w:szCs w:val="18"/>
              </w:rPr>
              <w:t xml:space="preserve">- true: the </w:t>
            </w:r>
            <w:r w:rsidRPr="00004A2E">
              <w:rPr>
                <w:rPrChange w:id="315" w:author="Ericsson JL - CT4#114" w:date="2023-02-06T16:32:00Z">
                  <w:rPr>
                    <w:color w:val="FF0000"/>
                  </w:rPr>
                </w:rPrChange>
              </w:rPr>
              <w:t>reliable UE location information is required</w:t>
            </w:r>
          </w:p>
          <w:p w14:paraId="312D37EE" w14:textId="77777777" w:rsidR="008B230B" w:rsidRDefault="008B230B" w:rsidP="008B230B">
            <w:pPr>
              <w:pStyle w:val="TAL"/>
              <w:rPr>
                <w:rFonts w:cs="Arial"/>
                <w:szCs w:val="18"/>
                <w:lang w:eastAsia="zh-CN"/>
              </w:rPr>
            </w:pPr>
            <w:r w:rsidRPr="00D060C0">
              <w:rPr>
                <w:rFonts w:cs="Arial"/>
                <w:szCs w:val="18"/>
              </w:rPr>
              <w:t>- false (defa</w:t>
            </w:r>
            <w:r w:rsidRPr="003D2B7A">
              <w:rPr>
                <w:rFonts w:cs="Arial"/>
                <w:szCs w:val="18"/>
              </w:rPr>
              <w:t xml:space="preserve">ult): the </w:t>
            </w:r>
            <w:r w:rsidRPr="00004A2E">
              <w:rPr>
                <w:rPrChange w:id="316" w:author="Ericsson JL - CT4#114" w:date="2023-02-06T16:32: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2EC76EBE" w14:textId="77777777" w:rsidR="008B230B" w:rsidRDefault="008B230B" w:rsidP="008B230B">
            <w:pPr>
              <w:pStyle w:val="TAL"/>
              <w:rPr>
                <w:rFonts w:cs="Arial"/>
                <w:szCs w:val="18"/>
                <w:lang w:eastAsia="zh-CN"/>
              </w:rPr>
            </w:pPr>
          </w:p>
        </w:tc>
      </w:tr>
      <w:tr w:rsidR="008B230B" w:rsidRPr="00FD48E5" w14:paraId="45275A32" w14:textId="77777777" w:rsidTr="009358FE">
        <w:trPr>
          <w:jc w:val="center"/>
          <w:ins w:id="317" w:author="Ericsson JL - CT4#114" w:date="2023-02-06T16:30:00Z"/>
        </w:trPr>
        <w:tc>
          <w:tcPr>
            <w:tcW w:w="2090" w:type="dxa"/>
            <w:tcBorders>
              <w:top w:val="single" w:sz="4" w:space="0" w:color="auto"/>
              <w:left w:val="single" w:sz="4" w:space="0" w:color="auto"/>
              <w:bottom w:val="single" w:sz="4" w:space="0" w:color="auto"/>
              <w:right w:val="single" w:sz="4" w:space="0" w:color="auto"/>
            </w:tcBorders>
          </w:tcPr>
          <w:p w14:paraId="19344CAE" w14:textId="1AC83781" w:rsidR="008B230B" w:rsidRDefault="00B4360E" w:rsidP="008B230B">
            <w:pPr>
              <w:pStyle w:val="TAL"/>
              <w:rPr>
                <w:ins w:id="318" w:author="Ericsson JL - CT4#114" w:date="2023-02-06T16:30:00Z"/>
                <w:lang w:eastAsia="zh-CN"/>
              </w:rPr>
            </w:pPr>
            <w:proofErr w:type="spellStart"/>
            <w:ins w:id="319" w:author="Ericsson JL - CT4#114 V1" w:date="2023-03-01T20:51:00Z">
              <w:r>
                <w:rPr>
                  <w:lang w:eastAsia="zh-CN"/>
                </w:rPr>
                <w:lastRenderedPageBreak/>
                <w:t>i</w:t>
              </w:r>
            </w:ins>
            <w:ins w:id="320" w:author="Ericsson JL - CT4#114" w:date="2023-02-06T16:30:00Z">
              <w:r w:rsidR="008B230B">
                <w:rPr>
                  <w:lang w:eastAsia="zh-CN"/>
                </w:rPr>
                <w:t>ntermediateLocationInd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66E701A" w14:textId="3DEE7D98" w:rsidR="008B230B" w:rsidRDefault="008B230B" w:rsidP="008B230B">
            <w:pPr>
              <w:pStyle w:val="TAL"/>
              <w:rPr>
                <w:ins w:id="321" w:author="Ericsson JL - CT4#114" w:date="2023-02-06T16:30:00Z"/>
              </w:rPr>
            </w:pPr>
            <w:proofErr w:type="spellStart"/>
            <w:ins w:id="322" w:author="Ericsson JL - CT4#114" w:date="2023-02-06T16:30:00Z">
              <w: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55CF5476" w14:textId="01550544" w:rsidR="008B230B" w:rsidRPr="000C2AC0" w:rsidRDefault="008B230B" w:rsidP="008B230B">
            <w:pPr>
              <w:pStyle w:val="TAC"/>
              <w:rPr>
                <w:ins w:id="323" w:author="Ericsson JL - CT4#114" w:date="2023-02-06T16:30:00Z"/>
              </w:rPr>
            </w:pPr>
            <w:ins w:id="324" w:author="Ericsson JL - CT4#114" w:date="2023-02-06T16:30:00Z">
              <w:r>
                <w:t>C</w:t>
              </w:r>
            </w:ins>
          </w:p>
        </w:tc>
        <w:tc>
          <w:tcPr>
            <w:tcW w:w="1092" w:type="dxa"/>
            <w:tcBorders>
              <w:top w:val="single" w:sz="4" w:space="0" w:color="auto"/>
              <w:left w:val="single" w:sz="4" w:space="0" w:color="auto"/>
              <w:bottom w:val="single" w:sz="4" w:space="0" w:color="auto"/>
              <w:right w:val="single" w:sz="4" w:space="0" w:color="auto"/>
            </w:tcBorders>
          </w:tcPr>
          <w:p w14:paraId="0DE8037E" w14:textId="35B7BB66" w:rsidR="008B230B" w:rsidRPr="000C2AC0" w:rsidRDefault="008B230B" w:rsidP="008B230B">
            <w:pPr>
              <w:pStyle w:val="TAL"/>
              <w:rPr>
                <w:ins w:id="325" w:author="Ericsson JL - CT4#114" w:date="2023-02-06T16:30:00Z"/>
              </w:rPr>
            </w:pPr>
            <w:ins w:id="326" w:author="Ericsson JL - CT4#114" w:date="2023-02-06T16:30:00Z">
              <w:r>
                <w:t>0..1</w:t>
              </w:r>
            </w:ins>
          </w:p>
        </w:tc>
        <w:tc>
          <w:tcPr>
            <w:tcW w:w="4032" w:type="dxa"/>
            <w:tcBorders>
              <w:top w:val="single" w:sz="4" w:space="0" w:color="auto"/>
              <w:left w:val="single" w:sz="4" w:space="0" w:color="auto"/>
              <w:bottom w:val="single" w:sz="4" w:space="0" w:color="auto"/>
              <w:right w:val="single" w:sz="4" w:space="0" w:color="auto"/>
            </w:tcBorders>
          </w:tcPr>
          <w:p w14:paraId="649D0CA6" w14:textId="6B1D0C1F" w:rsidR="008B230B" w:rsidRPr="00EB64A5" w:rsidRDefault="008B230B" w:rsidP="008B230B">
            <w:pPr>
              <w:pStyle w:val="TAL"/>
              <w:rPr>
                <w:ins w:id="327" w:author="Ericsson JL - CT4#114" w:date="2023-02-06T16:30:00Z"/>
                <w:lang w:eastAsia="zh-CN"/>
              </w:rPr>
            </w:pPr>
            <w:ins w:id="328" w:author="Ericsson JL - CT4#114" w:date="2023-02-06T16:35:00Z">
              <w:r>
                <w:rPr>
                  <w:rFonts w:cs="Arial"/>
                  <w:szCs w:val="18"/>
                  <w:lang w:eastAsia="zh-CN"/>
                </w:rPr>
                <w:t xml:space="preserve">This IE shall be </w:t>
              </w:r>
            </w:ins>
            <w:ins w:id="329" w:author="Ericsson JL - CT4#114" w:date="2023-02-06T16:36:00Z">
              <w:r>
                <w:rPr>
                  <w:rFonts w:cs="Arial"/>
                  <w:szCs w:val="18"/>
                  <w:lang w:eastAsia="zh-CN"/>
                </w:rPr>
                <w:t>included</w:t>
              </w:r>
            </w:ins>
            <w:ins w:id="330" w:author="Ericsson JL - CT4#114" w:date="2023-02-06T16:35:00Z">
              <w:r>
                <w:rPr>
                  <w:rFonts w:cs="Arial"/>
                  <w:szCs w:val="18"/>
                  <w:lang w:eastAsia="zh-CN"/>
                </w:rPr>
                <w:t xml:space="preserve"> by the AMF </w:t>
              </w:r>
            </w:ins>
            <w:ins w:id="331" w:author="Ericsson JL - CT4#114" w:date="2023-02-06T16:36:00Z">
              <w:r>
                <w:rPr>
                  <w:rFonts w:cs="Arial"/>
                  <w:szCs w:val="18"/>
                  <w:lang w:eastAsia="zh-CN"/>
                </w:rPr>
                <w:t xml:space="preserve">if received </w:t>
              </w:r>
            </w:ins>
            <w:ins w:id="332" w:author="Ericsson JL - CT4#114" w:date="2023-02-06T16:35:00Z">
              <w:r>
                <w:rPr>
                  <w:rFonts w:cs="Arial"/>
                  <w:szCs w:val="18"/>
                  <w:lang w:eastAsia="zh-CN"/>
                </w:rPr>
                <w:t>from the GMLC</w:t>
              </w:r>
            </w:ins>
            <w:ins w:id="333" w:author="Ericsson JL - CT4#114" w:date="2023-02-06T16:30:00Z">
              <w:r>
                <w:rPr>
                  <w:rFonts w:cs="Arial"/>
                  <w:szCs w:val="18"/>
                  <w:lang w:eastAsia="zh-CN"/>
                </w:rPr>
                <w:t>, during a 5GC-MT-LR multiple location procedure for the regulatory location service (see clause 6.1.3 and clause 6.10.4 of 3GPP TS 23.273 [</w:t>
              </w:r>
            </w:ins>
            <w:ins w:id="334" w:author="Ericsson JL - CT4#114" w:date="2023-02-06T16:35:00Z">
              <w:r>
                <w:rPr>
                  <w:rFonts w:cs="Arial"/>
                  <w:szCs w:val="18"/>
                  <w:lang w:eastAsia="zh-CN"/>
                </w:rPr>
                <w:t>19</w:t>
              </w:r>
            </w:ins>
            <w:ins w:id="335" w:author="Ericsson JL - CT4#114" w:date="2023-02-06T16:30:00Z">
              <w:r>
                <w:rPr>
                  <w:rFonts w:cs="Arial"/>
                  <w:szCs w:val="18"/>
                  <w:lang w:eastAsia="zh-CN"/>
                </w:rPr>
                <w:t>]).</w:t>
              </w:r>
            </w:ins>
          </w:p>
          <w:p w14:paraId="77FB2461" w14:textId="77777777" w:rsidR="008B230B" w:rsidRDefault="008B230B" w:rsidP="008B230B">
            <w:pPr>
              <w:pStyle w:val="TAL"/>
              <w:rPr>
                <w:ins w:id="336" w:author="Ericsson JL - CT4#114" w:date="2023-02-06T16:30:00Z"/>
                <w:rFonts w:cs="Arial"/>
                <w:szCs w:val="18"/>
                <w:lang w:eastAsia="zh-CN"/>
              </w:rPr>
            </w:pPr>
          </w:p>
          <w:p w14:paraId="78AF828A" w14:textId="1517C962" w:rsidR="008B230B" w:rsidRDefault="008B230B" w:rsidP="008B230B">
            <w:pPr>
              <w:pStyle w:val="TAL"/>
              <w:rPr>
                <w:ins w:id="337" w:author="Ericsson JL - CT4#114" w:date="2023-02-06T16:30:00Z"/>
                <w:rFonts w:cs="Arial"/>
                <w:szCs w:val="18"/>
                <w:lang w:eastAsia="zh-CN"/>
              </w:rPr>
            </w:pPr>
            <w:ins w:id="338" w:author="Ericsson JL - CT4#114" w:date="2023-02-06T16:30:00Z">
              <w:r>
                <w:rPr>
                  <w:rFonts w:cs="Arial"/>
                  <w:szCs w:val="18"/>
                  <w:lang w:eastAsia="zh-CN"/>
                </w:rPr>
                <w:t xml:space="preserve">When present, this IE shall indicate the acceptance of </w:t>
              </w:r>
            </w:ins>
            <w:ins w:id="339" w:author="Ericsson JL - CT4#114 V1" w:date="2023-03-01T20:31:00Z">
              <w:r>
                <w:rPr>
                  <w:rFonts w:cs="Arial"/>
                  <w:szCs w:val="18"/>
                  <w:lang w:eastAsia="zh-CN"/>
                </w:rPr>
                <w:t>intermediate</w:t>
              </w:r>
            </w:ins>
            <w:ins w:id="340" w:author="Ericsson JL - CT4#114" w:date="2023-02-06T16:30:00Z">
              <w:r>
                <w:rPr>
                  <w:rFonts w:cs="Arial"/>
                  <w:szCs w:val="18"/>
                  <w:lang w:eastAsia="zh-CN"/>
                </w:rPr>
                <w:t xml:space="preserve"> location response at the </w:t>
              </w:r>
            </w:ins>
            <w:ins w:id="341" w:author="Ericsson JL - CT4#114" w:date="2023-02-06T16:35:00Z">
              <w:r>
                <w:rPr>
                  <w:rFonts w:cs="Arial"/>
                  <w:szCs w:val="18"/>
                  <w:lang w:eastAsia="zh-CN"/>
                </w:rPr>
                <w:t>GMLC</w:t>
              </w:r>
            </w:ins>
            <w:ins w:id="342" w:author="Ericsson JL - CT4#114" w:date="2023-02-06T16:30:00Z">
              <w:r>
                <w:rPr>
                  <w:rFonts w:cs="Arial"/>
                  <w:szCs w:val="18"/>
                  <w:lang w:eastAsia="zh-CN"/>
                </w:rPr>
                <w:t>:</w:t>
              </w:r>
            </w:ins>
          </w:p>
          <w:p w14:paraId="002FD828" w14:textId="04386E5F" w:rsidR="008B230B" w:rsidRDefault="008B230B" w:rsidP="008B230B">
            <w:pPr>
              <w:pStyle w:val="TAL"/>
              <w:rPr>
                <w:ins w:id="343" w:author="Ericsson JL - CT4#114" w:date="2023-02-06T16:30:00Z"/>
                <w:rFonts w:cs="Arial"/>
                <w:szCs w:val="18"/>
                <w:lang w:eastAsia="zh-CN"/>
              </w:rPr>
            </w:pPr>
            <w:ins w:id="344" w:author="Ericsson JL - CT4#114" w:date="2023-02-06T16:30:00Z">
              <w:r>
                <w:rPr>
                  <w:rFonts w:cs="Arial"/>
                  <w:szCs w:val="18"/>
                  <w:lang w:eastAsia="zh-CN"/>
                </w:rPr>
                <w:t xml:space="preserve">- true: </w:t>
              </w:r>
            </w:ins>
            <w:ins w:id="345" w:author="Ericsson JL - CT4#114 V1" w:date="2023-03-01T20:31:00Z">
              <w:r>
                <w:rPr>
                  <w:rFonts w:cs="Arial"/>
                  <w:szCs w:val="18"/>
                  <w:lang w:eastAsia="zh-CN"/>
                </w:rPr>
                <w:t>intermediate</w:t>
              </w:r>
            </w:ins>
            <w:ins w:id="346" w:author="Ericsson JL - CT4#114" w:date="2023-02-06T16:30:00Z">
              <w:r>
                <w:rPr>
                  <w:rFonts w:cs="Arial"/>
                  <w:szCs w:val="18"/>
                  <w:lang w:eastAsia="zh-CN"/>
                </w:rPr>
                <w:t xml:space="preserve"> location response acceptable</w:t>
              </w:r>
            </w:ins>
          </w:p>
          <w:p w14:paraId="468418EC" w14:textId="23B09A9C" w:rsidR="008B230B" w:rsidRDefault="008B230B" w:rsidP="008B230B">
            <w:pPr>
              <w:pStyle w:val="TAL"/>
              <w:rPr>
                <w:ins w:id="347" w:author="Ericsson JL - CT4#114" w:date="2023-02-06T16:30:00Z"/>
                <w:rFonts w:cs="Arial"/>
                <w:szCs w:val="18"/>
                <w:lang w:eastAsia="zh-CN"/>
              </w:rPr>
            </w:pPr>
            <w:ins w:id="348" w:author="Ericsson JL - CT4#114" w:date="2023-02-06T16:30:00Z">
              <w:r>
                <w:rPr>
                  <w:rFonts w:cs="Arial"/>
                  <w:szCs w:val="18"/>
                  <w:lang w:eastAsia="zh-CN"/>
                </w:rPr>
                <w:t xml:space="preserve">- false (default): </w:t>
              </w:r>
            </w:ins>
            <w:ins w:id="349" w:author="Ericsson JL - CT4#114 V1" w:date="2023-03-01T20:31:00Z">
              <w:r>
                <w:rPr>
                  <w:rFonts w:cs="Arial"/>
                  <w:szCs w:val="18"/>
                  <w:lang w:eastAsia="zh-CN"/>
                </w:rPr>
                <w:t>intermediate</w:t>
              </w:r>
            </w:ins>
            <w:ins w:id="350" w:author="Ericsson JL - CT4#114" w:date="2023-02-06T16:30:00Z">
              <w:r>
                <w:rPr>
                  <w:rFonts w:cs="Arial"/>
                  <w:szCs w:val="18"/>
                  <w:lang w:eastAsia="zh-CN"/>
                </w:rPr>
                <w:t xml:space="preserve"> location response not acceptable</w:t>
              </w:r>
            </w:ins>
          </w:p>
          <w:p w14:paraId="18DABD56" w14:textId="77777777" w:rsidR="008B230B" w:rsidRDefault="008B230B" w:rsidP="008B230B">
            <w:pPr>
              <w:pStyle w:val="TAL"/>
              <w:rPr>
                <w:ins w:id="351" w:author="Ericsson JL - CT4#114" w:date="2023-02-06T16:30:00Z"/>
                <w:rFonts w:cs="Arial"/>
                <w:szCs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1A9E4770" w14:textId="77777777" w:rsidR="008B230B" w:rsidRDefault="008B230B" w:rsidP="008B230B">
            <w:pPr>
              <w:pStyle w:val="TAL"/>
              <w:rPr>
                <w:ins w:id="352" w:author="Ericsson JL - CT4#114" w:date="2023-02-06T16:30:00Z"/>
                <w:rFonts w:cs="Arial"/>
                <w:szCs w:val="18"/>
                <w:lang w:eastAsia="zh-CN"/>
              </w:rPr>
            </w:pPr>
          </w:p>
        </w:tc>
      </w:tr>
      <w:tr w:rsidR="008B230B" w:rsidRPr="00FD48E5" w14:paraId="027E0C58" w14:textId="77777777" w:rsidTr="009358FE">
        <w:trPr>
          <w:jc w:val="center"/>
          <w:ins w:id="353" w:author="Ericsson JL - CT4#114" w:date="2023-02-06T16:30:00Z"/>
        </w:trPr>
        <w:tc>
          <w:tcPr>
            <w:tcW w:w="2090" w:type="dxa"/>
            <w:tcBorders>
              <w:top w:val="single" w:sz="4" w:space="0" w:color="auto"/>
              <w:left w:val="single" w:sz="4" w:space="0" w:color="auto"/>
              <w:bottom w:val="single" w:sz="4" w:space="0" w:color="auto"/>
              <w:right w:val="single" w:sz="4" w:space="0" w:color="auto"/>
            </w:tcBorders>
          </w:tcPr>
          <w:p w14:paraId="0A7CDE60" w14:textId="54BCFDE3" w:rsidR="008B230B" w:rsidRDefault="008B230B" w:rsidP="008B230B">
            <w:pPr>
              <w:pStyle w:val="TAL"/>
              <w:rPr>
                <w:ins w:id="354" w:author="Ericsson JL - CT4#114" w:date="2023-02-06T16:30:00Z"/>
                <w:lang w:eastAsia="zh-CN"/>
              </w:rPr>
            </w:pPr>
            <w:proofErr w:type="spellStart"/>
            <w:ins w:id="355" w:author="Ericsson JL - CT4#114" w:date="2023-02-06T16:30:00Z">
              <w:r>
                <w:rPr>
                  <w:lang w:eastAsia="zh-CN"/>
                </w:rPr>
                <w:t>maxRespTime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36BC989" w14:textId="7164C1C2" w:rsidR="008B230B" w:rsidRDefault="008B230B" w:rsidP="008B230B">
            <w:pPr>
              <w:pStyle w:val="TAL"/>
              <w:rPr>
                <w:ins w:id="356" w:author="Ericsson JL - CT4#114" w:date="2023-02-06T16:30:00Z"/>
              </w:rPr>
            </w:pPr>
            <w:proofErr w:type="spellStart"/>
            <w:ins w:id="357" w:author="Ericsson JL - CT4#114" w:date="2023-02-06T16:30:00Z">
              <w:r>
                <w:t>DurationSec</w:t>
              </w:r>
              <w:proofErr w:type="spellEnd"/>
            </w:ins>
          </w:p>
        </w:tc>
        <w:tc>
          <w:tcPr>
            <w:tcW w:w="378" w:type="dxa"/>
            <w:tcBorders>
              <w:top w:val="single" w:sz="4" w:space="0" w:color="auto"/>
              <w:left w:val="single" w:sz="4" w:space="0" w:color="auto"/>
              <w:bottom w:val="single" w:sz="4" w:space="0" w:color="auto"/>
              <w:right w:val="single" w:sz="4" w:space="0" w:color="auto"/>
            </w:tcBorders>
          </w:tcPr>
          <w:p w14:paraId="091F839C" w14:textId="416A1694" w:rsidR="008B230B" w:rsidRPr="000C2AC0" w:rsidRDefault="008B230B" w:rsidP="008B230B">
            <w:pPr>
              <w:pStyle w:val="TAC"/>
              <w:rPr>
                <w:ins w:id="358" w:author="Ericsson JL - CT4#114" w:date="2023-02-06T16:30:00Z"/>
              </w:rPr>
            </w:pPr>
            <w:ins w:id="359" w:author="Ericsson JL - CT4#114" w:date="2023-02-06T16:30:00Z">
              <w:r>
                <w:t>C</w:t>
              </w:r>
            </w:ins>
          </w:p>
        </w:tc>
        <w:tc>
          <w:tcPr>
            <w:tcW w:w="1092" w:type="dxa"/>
            <w:tcBorders>
              <w:top w:val="single" w:sz="4" w:space="0" w:color="auto"/>
              <w:left w:val="single" w:sz="4" w:space="0" w:color="auto"/>
              <w:bottom w:val="single" w:sz="4" w:space="0" w:color="auto"/>
              <w:right w:val="single" w:sz="4" w:space="0" w:color="auto"/>
            </w:tcBorders>
          </w:tcPr>
          <w:p w14:paraId="1908AE72" w14:textId="1DF10336" w:rsidR="008B230B" w:rsidRPr="000C2AC0" w:rsidRDefault="008B230B" w:rsidP="008B230B">
            <w:pPr>
              <w:pStyle w:val="TAL"/>
              <w:rPr>
                <w:ins w:id="360" w:author="Ericsson JL - CT4#114" w:date="2023-02-06T16:30:00Z"/>
              </w:rPr>
            </w:pPr>
            <w:ins w:id="361" w:author="Ericsson JL - CT4#114" w:date="2023-02-06T16:30:00Z">
              <w:r>
                <w:t>0..1</w:t>
              </w:r>
            </w:ins>
          </w:p>
        </w:tc>
        <w:tc>
          <w:tcPr>
            <w:tcW w:w="4032" w:type="dxa"/>
            <w:tcBorders>
              <w:top w:val="single" w:sz="4" w:space="0" w:color="auto"/>
              <w:left w:val="single" w:sz="4" w:space="0" w:color="auto"/>
              <w:bottom w:val="single" w:sz="4" w:space="0" w:color="auto"/>
              <w:right w:val="single" w:sz="4" w:space="0" w:color="auto"/>
            </w:tcBorders>
          </w:tcPr>
          <w:p w14:paraId="4214E11E" w14:textId="6429F1DF" w:rsidR="008B230B" w:rsidRDefault="008B230B" w:rsidP="008B230B">
            <w:pPr>
              <w:pStyle w:val="TAL"/>
              <w:rPr>
                <w:ins w:id="362" w:author="Ericsson JL - CT4#114" w:date="2023-02-06T16:30:00Z"/>
                <w:lang w:eastAsia="zh-CN"/>
              </w:rPr>
            </w:pPr>
            <w:ins w:id="363" w:author="Ericsson JL - CT4#114" w:date="2023-02-06T16:36:00Z">
              <w:r>
                <w:rPr>
                  <w:rFonts w:cs="Arial"/>
                  <w:szCs w:val="18"/>
                  <w:lang w:eastAsia="zh-CN"/>
                </w:rPr>
                <w:t>This IE shall be included by the AMF if received from the GMLC.</w:t>
              </w:r>
            </w:ins>
          </w:p>
          <w:p w14:paraId="360D2613" w14:textId="77777777" w:rsidR="008B230B" w:rsidRDefault="008B230B" w:rsidP="008B230B">
            <w:pPr>
              <w:pStyle w:val="TAL"/>
              <w:rPr>
                <w:ins w:id="364" w:author="Ericsson JL - CT4#114" w:date="2023-02-06T16:30:00Z"/>
                <w:rFonts w:cs="Arial"/>
                <w:szCs w:val="18"/>
                <w:lang w:eastAsia="zh-CN"/>
              </w:rPr>
            </w:pPr>
          </w:p>
          <w:p w14:paraId="317A6924" w14:textId="6E8F39B1" w:rsidR="008B230B" w:rsidRDefault="008B230B" w:rsidP="008B230B">
            <w:pPr>
              <w:pStyle w:val="TAL"/>
              <w:rPr>
                <w:ins w:id="365" w:author="Ericsson JL - CT4#114" w:date="2023-02-06T16:30:00Z"/>
                <w:rFonts w:cs="Arial"/>
                <w:szCs w:val="18"/>
                <w:lang w:eastAsia="zh-CN"/>
              </w:rPr>
            </w:pPr>
            <w:ins w:id="366" w:author="Ericsson JL - CT4#114" w:date="2023-02-06T16:30:00Z">
              <w:r>
                <w:rPr>
                  <w:rFonts w:cs="Arial"/>
                  <w:szCs w:val="18"/>
                  <w:lang w:eastAsia="zh-CN"/>
                </w:rPr>
                <w:t xml:space="preserve">When present, this IE </w:t>
              </w:r>
            </w:ins>
            <w:ins w:id="367" w:author="Ericsson JL - CT4#114" w:date="2023-02-07T18:20:00Z">
              <w:r>
                <w:rPr>
                  <w:rFonts w:cs="Arial"/>
                  <w:szCs w:val="18"/>
                  <w:lang w:eastAsia="zh-CN"/>
                </w:rPr>
                <w:t xml:space="preserve">shall </w:t>
              </w:r>
            </w:ins>
            <w:ins w:id="368" w:author="Ericsson JL - CT4#114" w:date="2023-02-06T16:30:00Z">
              <w:r>
                <w:rPr>
                  <w:rFonts w:cs="Arial"/>
                  <w:szCs w:val="18"/>
                  <w:lang w:eastAsia="zh-CN"/>
                </w:rPr>
                <w:t xml:space="preserve">contain the maximum response time for the </w:t>
              </w:r>
            </w:ins>
            <w:ins w:id="369" w:author="Ericsson JL - CT4#114" w:date="2023-02-06T16:34:00Z">
              <w:r>
                <w:rPr>
                  <w:rFonts w:cs="Arial"/>
                  <w:szCs w:val="18"/>
                  <w:lang w:eastAsia="zh-CN"/>
                </w:rPr>
                <w:t xml:space="preserve">GMLC </w:t>
              </w:r>
            </w:ins>
            <w:ins w:id="370" w:author="Ericsson JL - CT4#114" w:date="2023-02-06T16:30:00Z">
              <w:r>
                <w:rPr>
                  <w:rFonts w:cs="Arial"/>
                  <w:szCs w:val="18"/>
                  <w:lang w:eastAsia="zh-CN"/>
                </w:rPr>
                <w:t xml:space="preserve">to receive the </w:t>
              </w:r>
            </w:ins>
            <w:ins w:id="371" w:author="Ericsson JL - CT4#114 V1" w:date="2023-03-01T20:43:00Z">
              <w:r w:rsidR="006E0FDD">
                <w:rPr>
                  <w:rFonts w:cs="Arial"/>
                  <w:szCs w:val="18"/>
                  <w:lang w:eastAsia="zh-CN"/>
                </w:rPr>
                <w:t>final</w:t>
              </w:r>
            </w:ins>
            <w:ins w:id="372" w:author="Ericsson JL - CT4#114" w:date="2023-02-06T16:30:00Z">
              <w:r>
                <w:rPr>
                  <w:rFonts w:cs="Arial"/>
                  <w:szCs w:val="18"/>
                  <w:lang w:eastAsia="zh-CN"/>
                </w:rPr>
                <w:t xml:space="preserve"> location response.</w:t>
              </w:r>
            </w:ins>
          </w:p>
          <w:p w14:paraId="4020536F" w14:textId="77777777" w:rsidR="008B230B" w:rsidRDefault="008B230B" w:rsidP="008B230B">
            <w:pPr>
              <w:pStyle w:val="TAL"/>
              <w:rPr>
                <w:ins w:id="373" w:author="Ericsson JL - CT4#114" w:date="2023-02-06T16:30:00Z"/>
                <w:rFonts w:cs="Arial"/>
                <w:szCs w:val="18"/>
                <w:lang w:eastAsia="zh-CN"/>
              </w:rPr>
            </w:pPr>
          </w:p>
          <w:p w14:paraId="332D9C7F" w14:textId="00ED0C7C" w:rsidR="008B230B" w:rsidRDefault="008B230B" w:rsidP="008B230B">
            <w:pPr>
              <w:pStyle w:val="TAL"/>
              <w:rPr>
                <w:ins w:id="374" w:author="Ericsson JL - CT4#114" w:date="2023-02-06T16:30:00Z"/>
                <w:rFonts w:cs="Arial"/>
                <w:szCs w:val="18"/>
                <w:lang w:eastAsia="zh-CN"/>
              </w:rPr>
            </w:pPr>
            <w:ins w:id="375" w:author="Ericsson JL - CT4#114" w:date="2023-02-06T16:30:00Z">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ins>
            <w:ins w:id="376" w:author="Ericsson JL - CT4#114" w:date="2023-02-06T16:34:00Z">
              <w:r>
                <w:rPr>
                  <w:rFonts w:cs="Arial"/>
                  <w:szCs w:val="18"/>
                  <w:lang w:eastAsia="zh-CN"/>
                </w:rPr>
                <w:t xml:space="preserve">received </w:t>
              </w:r>
            </w:ins>
            <w:ins w:id="377" w:author="Ericsson JL - CT4#114" w:date="2023-02-06T16:30:00Z">
              <w:r w:rsidRPr="001C1E7B">
                <w:rPr>
                  <w:rFonts w:cs="Arial"/>
                  <w:szCs w:val="18"/>
                  <w:lang w:eastAsia="zh-CN"/>
                </w:rPr>
                <w:t xml:space="preserve">maximum response time </w:t>
              </w:r>
              <w:r>
                <w:rPr>
                  <w:rFonts w:cs="Arial"/>
                  <w:szCs w:val="18"/>
                  <w:lang w:eastAsia="zh-CN"/>
                </w:rPr>
                <w:t xml:space="preserve">when passing it to the </w:t>
              </w:r>
            </w:ins>
            <w:ins w:id="378" w:author="Ericsson JL - CT4#114" w:date="2023-02-07T18:19:00Z">
              <w:r>
                <w:rPr>
                  <w:rFonts w:cs="Arial"/>
                  <w:szCs w:val="18"/>
                  <w:lang w:eastAsia="zh-CN"/>
                </w:rPr>
                <w:t>LMF</w:t>
              </w:r>
            </w:ins>
            <w:ins w:id="379" w:author="Ericsson JL - CT4#114" w:date="2023-02-06T16:30:00Z">
              <w:r>
                <w:rPr>
                  <w:rFonts w:cs="Arial"/>
                  <w:szCs w:val="18"/>
                  <w:lang w:eastAsia="zh-CN"/>
                </w:rPr>
                <w:t xml:space="preserve">, e.g., </w:t>
              </w:r>
              <w:r w:rsidRPr="001C1E7B">
                <w:rPr>
                  <w:rFonts w:cs="Arial"/>
                  <w:szCs w:val="18"/>
                  <w:lang w:eastAsia="zh-CN"/>
                </w:rPr>
                <w:t>to avoid timeout</w:t>
              </w:r>
              <w:r>
                <w:rPr>
                  <w:rFonts w:cs="Arial"/>
                  <w:szCs w:val="18"/>
                  <w:lang w:eastAsia="zh-CN"/>
                </w:rPr>
                <w:t xml:space="preserve"> of the HTTP service request.</w:t>
              </w:r>
            </w:ins>
          </w:p>
          <w:p w14:paraId="7D191CC8" w14:textId="77777777" w:rsidR="008B230B" w:rsidRDefault="008B230B" w:rsidP="008B230B">
            <w:pPr>
              <w:pStyle w:val="TAL"/>
              <w:rPr>
                <w:ins w:id="380" w:author="Ericsson JL - CT4#114" w:date="2023-02-06T16:30:00Z"/>
                <w:rFonts w:cs="Arial"/>
                <w:szCs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47722EE6" w14:textId="77777777" w:rsidR="008B230B" w:rsidRDefault="008B230B" w:rsidP="008B230B">
            <w:pPr>
              <w:pStyle w:val="TAL"/>
              <w:rPr>
                <w:ins w:id="381" w:author="Ericsson JL - CT4#114" w:date="2023-02-06T16:30:00Z"/>
                <w:rFonts w:cs="Arial"/>
                <w:szCs w:val="18"/>
                <w:lang w:eastAsia="zh-CN"/>
              </w:rPr>
            </w:pPr>
          </w:p>
        </w:tc>
      </w:tr>
      <w:tr w:rsidR="008B230B" w:rsidRPr="00FD48E5" w14:paraId="1B6CB05C" w14:textId="77777777" w:rsidTr="009358F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1CEF7F" w14:textId="77777777" w:rsidR="008B230B" w:rsidRDefault="008B230B" w:rsidP="008B230B">
            <w:pPr>
              <w:pStyle w:val="TAN"/>
            </w:pPr>
            <w:r>
              <w:t>NOTE 1:</w:t>
            </w:r>
            <w:r>
              <w:tab/>
              <w:t xml:space="preserve">At least one of the attributes defined in this table shall be present in the </w:t>
            </w:r>
            <w:proofErr w:type="spellStart"/>
            <w:r>
              <w:t>InputData</w:t>
            </w:r>
            <w:proofErr w:type="spellEnd"/>
            <w:r>
              <w:t xml:space="preserve"> structure.</w:t>
            </w:r>
          </w:p>
          <w:p w14:paraId="4B1CA34B" w14:textId="77777777" w:rsidR="008B230B" w:rsidRDefault="008B230B" w:rsidP="008B230B">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4B14B04" w14:textId="77777777" w:rsidR="008B230B" w:rsidRDefault="008B230B" w:rsidP="008B230B">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409798F7" w14:textId="77777777" w:rsidR="008B230B" w:rsidRDefault="008B230B" w:rsidP="008B230B">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2D424A2" w14:textId="77777777" w:rsidR="008B230B" w:rsidRDefault="008B230B" w:rsidP="008B230B">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6F8E19B7" w14:textId="77777777" w:rsidR="008B230B" w:rsidRDefault="008B230B" w:rsidP="008B230B">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97D6A88" w14:textId="77777777" w:rsidR="008B230B" w:rsidRDefault="008B230B" w:rsidP="008B230B">
            <w:pPr>
              <w:pStyle w:val="TAN"/>
            </w:pPr>
          </w:p>
        </w:tc>
      </w:tr>
    </w:tbl>
    <w:p w14:paraId="511A517B" w14:textId="77777777" w:rsidR="005E649B" w:rsidRPr="003919A7" w:rsidRDefault="005E649B" w:rsidP="005E649B">
      <w:pPr>
        <w:pStyle w:val="B2"/>
      </w:pPr>
      <w:bookmarkStart w:id="382" w:name="_Toc20150415"/>
      <w:bookmarkStart w:id="383" w:name="_Toc25168662"/>
      <w:bookmarkStart w:id="384" w:name="_Toc27593081"/>
      <w:bookmarkStart w:id="385" w:name="_Toc34147952"/>
      <w:bookmarkStart w:id="386" w:name="_Toc36463336"/>
      <w:bookmarkStart w:id="387" w:name="_Toc43215176"/>
      <w:bookmarkStart w:id="388" w:name="_Toc45032424"/>
      <w:bookmarkStart w:id="389" w:name="_Toc49849913"/>
      <w:bookmarkStart w:id="390" w:name="_Toc51873427"/>
      <w:bookmarkStart w:id="391" w:name="_Toc56517555"/>
      <w:bookmarkStart w:id="392" w:name="_Toc58594456"/>
      <w:bookmarkStart w:id="393" w:name="_Toc67685966"/>
      <w:bookmarkStart w:id="394" w:name="_Toc74993787"/>
      <w:bookmarkStart w:id="395" w:name="_Toc82716375"/>
      <w:bookmarkStart w:id="396" w:name="_Toc88818662"/>
      <w:bookmarkStart w:id="397" w:name="_Toc90650584"/>
      <w:bookmarkStart w:id="398" w:name="_Toc98506254"/>
      <w:bookmarkStart w:id="399" w:name="_Toc106639539"/>
      <w:bookmarkStart w:id="400" w:name="_Toc114779049"/>
      <w:bookmarkStart w:id="401" w:name="_Toc122096966"/>
      <w:bookmarkEnd w:id="262"/>
      <w:bookmarkEnd w:id="263"/>
      <w:bookmarkEnd w:id="264"/>
      <w:bookmarkEnd w:id="265"/>
      <w:bookmarkEnd w:id="266"/>
      <w:bookmarkEnd w:id="267"/>
      <w:bookmarkEnd w:id="268"/>
      <w:bookmarkEnd w:id="269"/>
      <w:bookmarkEnd w:id="270"/>
      <w:bookmarkEnd w:id="271"/>
      <w:bookmarkEnd w:id="272"/>
      <w:bookmarkEnd w:id="273"/>
      <w:bookmarkEnd w:id="274"/>
    </w:p>
    <w:p w14:paraId="79B4C3E8" w14:textId="77777777" w:rsidR="005E649B" w:rsidRPr="00D96F8C" w:rsidRDefault="005E649B" w:rsidP="005E649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C3CD86B" w14:textId="77777777" w:rsidR="005E649B" w:rsidRPr="003B2883" w:rsidRDefault="005E649B" w:rsidP="005E649B">
      <w:pPr>
        <w:pStyle w:val="Heading5"/>
      </w:pPr>
      <w:r w:rsidRPr="003B2883">
        <w:lastRenderedPageBreak/>
        <w:t>6.</w:t>
      </w:r>
      <w:r>
        <w:t>1</w:t>
      </w:r>
      <w:r w:rsidRPr="003B2883">
        <w:t>.6.2.</w:t>
      </w:r>
      <w:r>
        <w:t>34</w:t>
      </w:r>
      <w:r w:rsidRPr="003B2883">
        <w:tab/>
        <w:t xml:space="preserve">Type: </w:t>
      </w:r>
      <w:proofErr w:type="spellStart"/>
      <w:r>
        <w:rPr>
          <w:lang w:eastAsia="zh-CN"/>
        </w:rPr>
        <w:t>EventNotifyData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roofErr w:type="spellEnd"/>
    </w:p>
    <w:p w14:paraId="454771DD" w14:textId="77777777" w:rsidR="005E649B" w:rsidRPr="003B2883" w:rsidRDefault="005E649B" w:rsidP="005E649B">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5E649B" w:rsidRPr="003B2883" w14:paraId="28B48194"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801D3" w14:textId="77777777" w:rsidR="005E649B" w:rsidRPr="003B2883" w:rsidRDefault="005E649B" w:rsidP="009358FE">
            <w:pPr>
              <w:pStyle w:val="TAH"/>
            </w:pPr>
            <w:r w:rsidRPr="003B2883">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9AF3FD" w14:textId="77777777" w:rsidR="005E649B" w:rsidRPr="003B2883" w:rsidRDefault="005E649B" w:rsidP="009358FE">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368EFFD0" w14:textId="77777777" w:rsidR="005E649B" w:rsidRPr="003B2883" w:rsidRDefault="005E649B" w:rsidP="009358FE">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26F88C4E" w14:textId="77777777" w:rsidR="005E649B" w:rsidRPr="003B2883" w:rsidRDefault="005E649B" w:rsidP="009358FE">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282B5997" w14:textId="77777777" w:rsidR="005E649B" w:rsidRPr="003B2883" w:rsidRDefault="005E649B" w:rsidP="009358FE">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2218B3C0" w14:textId="77777777" w:rsidR="005E649B" w:rsidRPr="003B2883" w:rsidRDefault="005E649B" w:rsidP="009358FE">
            <w:pPr>
              <w:pStyle w:val="TAH"/>
              <w:rPr>
                <w:rFonts w:cs="Arial"/>
                <w:szCs w:val="18"/>
              </w:rPr>
            </w:pPr>
            <w:r>
              <w:rPr>
                <w:rFonts w:cs="Arial"/>
                <w:szCs w:val="18"/>
              </w:rPr>
              <w:t>Applicability</w:t>
            </w:r>
          </w:p>
        </w:tc>
      </w:tr>
      <w:tr w:rsidR="005E649B" w:rsidRPr="003B2883" w14:paraId="126AC0C8"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FDBC06A" w14:textId="77777777" w:rsidR="005E649B" w:rsidRPr="003B2883" w:rsidRDefault="005E649B" w:rsidP="009358FE">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1C717E73" w14:textId="77777777" w:rsidR="005E649B" w:rsidRPr="003B2883" w:rsidRDefault="005E649B" w:rsidP="009358FE">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490CB062" w14:textId="77777777" w:rsidR="005E649B" w:rsidRPr="003B2883" w:rsidRDefault="005E649B" w:rsidP="009358FE">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06D778B2" w14:textId="77777777" w:rsidR="005E649B" w:rsidRPr="003B2883" w:rsidRDefault="005E649B" w:rsidP="009358FE">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133DF705" w14:textId="77777777" w:rsidR="005E649B" w:rsidRPr="003B2883" w:rsidRDefault="005E649B" w:rsidP="009358FE">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4B3A30B1" w14:textId="77777777" w:rsidR="005E649B" w:rsidRPr="003B2883" w:rsidRDefault="005E649B" w:rsidP="009358FE">
            <w:pPr>
              <w:pStyle w:val="TAL"/>
              <w:rPr>
                <w:color w:val="000000"/>
              </w:rPr>
            </w:pPr>
          </w:p>
        </w:tc>
      </w:tr>
      <w:tr w:rsidR="005E649B" w:rsidRPr="003B2883" w14:paraId="0D60E32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4728144" w14:textId="77777777" w:rsidR="005E649B" w:rsidRPr="003B2883" w:rsidRDefault="005E649B" w:rsidP="009358FE">
            <w:pPr>
              <w:pStyle w:val="TAL"/>
              <w:rPr>
                <w:lang w:eastAsia="zh-CN"/>
              </w:rPr>
            </w:pPr>
            <w:proofErr w:type="spellStart"/>
            <w:r>
              <w:t>s</w:t>
            </w:r>
            <w:r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57D5C18D" w14:textId="77777777" w:rsidR="005E649B" w:rsidRPr="003B2883" w:rsidRDefault="005E649B" w:rsidP="009358FE">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3E6F32BD" w14:textId="77777777" w:rsidR="005E649B" w:rsidRPr="003B2883" w:rsidRDefault="005E649B" w:rsidP="009358FE">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4AFA4172" w14:textId="77777777" w:rsidR="005E649B" w:rsidRPr="003B2883" w:rsidRDefault="005E649B" w:rsidP="009358FE">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DAD8282" w14:textId="77777777" w:rsidR="005E649B" w:rsidRPr="003B2883" w:rsidRDefault="005E649B" w:rsidP="009358FE">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474BC1A" w14:textId="77777777" w:rsidR="005E649B" w:rsidRPr="003B2883" w:rsidRDefault="005E649B" w:rsidP="009358FE">
            <w:pPr>
              <w:pStyle w:val="TAL"/>
              <w:rPr>
                <w:rFonts w:cs="Arial"/>
                <w:color w:val="000000"/>
                <w:szCs w:val="18"/>
                <w:lang w:eastAsia="zh-CN"/>
              </w:rPr>
            </w:pPr>
          </w:p>
        </w:tc>
      </w:tr>
      <w:tr w:rsidR="005E649B" w:rsidRPr="003B2883" w14:paraId="120F929D"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8F60682" w14:textId="77777777" w:rsidR="005E649B" w:rsidRPr="003B2883" w:rsidRDefault="005E649B" w:rsidP="009358FE">
            <w:pPr>
              <w:pStyle w:val="TAL"/>
            </w:pPr>
            <w:proofErr w:type="spellStart"/>
            <w:r>
              <w:t>g</w:t>
            </w:r>
            <w:r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716498CB" w14:textId="77777777" w:rsidR="005E649B" w:rsidRPr="003B2883" w:rsidRDefault="005E649B" w:rsidP="009358FE">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3B468F58" w14:textId="77777777" w:rsidR="005E649B" w:rsidRPr="003B2883" w:rsidRDefault="005E649B" w:rsidP="009358FE">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1CF5F684" w14:textId="77777777" w:rsidR="005E649B" w:rsidRPr="003B2883" w:rsidRDefault="005E649B" w:rsidP="009358FE">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22FEEDBD" w14:textId="77777777" w:rsidR="005E649B" w:rsidRPr="003B2883" w:rsidRDefault="005E649B" w:rsidP="009358FE">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28F31F96" w14:textId="77777777" w:rsidR="005E649B" w:rsidRPr="003B2883" w:rsidRDefault="005E649B" w:rsidP="009358FE">
            <w:pPr>
              <w:pStyle w:val="TAL"/>
              <w:rPr>
                <w:rFonts w:cs="Arial"/>
                <w:color w:val="000000"/>
                <w:szCs w:val="18"/>
              </w:rPr>
            </w:pPr>
          </w:p>
        </w:tc>
      </w:tr>
      <w:tr w:rsidR="005E649B" w:rsidRPr="003B2883" w14:paraId="041D432B"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A7851B2" w14:textId="77777777" w:rsidR="005E649B" w:rsidRPr="003B2883" w:rsidRDefault="005E649B" w:rsidP="009358FE">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74E3107F" w14:textId="77777777" w:rsidR="005E649B" w:rsidRPr="003B2883" w:rsidRDefault="005E649B" w:rsidP="009358FE">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45FCDBA3" w14:textId="77777777" w:rsidR="005E649B" w:rsidRPr="003B2883" w:rsidRDefault="005E649B" w:rsidP="009358F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1082CDAA" w14:textId="77777777" w:rsidR="005E649B" w:rsidRPr="003B2883" w:rsidRDefault="005E649B" w:rsidP="009358F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0518B73F" w14:textId="4237FAE0" w:rsidR="005E649B" w:rsidRPr="003B2883" w:rsidRDefault="005E649B" w:rsidP="009358FE">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203AA01D" w14:textId="77777777" w:rsidR="005E649B" w:rsidRDefault="005E649B" w:rsidP="009358FE">
            <w:pPr>
              <w:pStyle w:val="TAL"/>
              <w:rPr>
                <w:rFonts w:cs="Arial"/>
                <w:szCs w:val="18"/>
              </w:rPr>
            </w:pPr>
          </w:p>
        </w:tc>
      </w:tr>
      <w:tr w:rsidR="005E649B" w:rsidRPr="003B2883" w14:paraId="5497359F"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1A678CC" w14:textId="77777777" w:rsidR="005E649B" w:rsidRPr="003B2883" w:rsidRDefault="005E649B" w:rsidP="009358FE">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1A752272" w14:textId="77777777" w:rsidR="005E649B" w:rsidRPr="003B2883" w:rsidRDefault="005E649B" w:rsidP="009358FE">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1AB73E77" w14:textId="77777777" w:rsidR="005E649B" w:rsidRPr="003B2883" w:rsidRDefault="005E649B" w:rsidP="009358F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02E426E9" w14:textId="77777777" w:rsidR="005E649B" w:rsidRPr="003B2883" w:rsidRDefault="005E649B" w:rsidP="009358F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226E7774" w14:textId="77777777" w:rsidR="005E649B" w:rsidRDefault="005E649B" w:rsidP="009358FE">
            <w:pPr>
              <w:pStyle w:val="TAL"/>
              <w:rPr>
                <w:ins w:id="402" w:author="Ericsson JL - CT4#114 V1" w:date="2023-03-01T20:44:00Z"/>
                <w:rFonts w:cs="Arial"/>
                <w:szCs w:val="18"/>
              </w:rPr>
            </w:pPr>
            <w:r>
              <w:rPr>
                <w:rFonts w:cs="Arial"/>
                <w:szCs w:val="18"/>
              </w:rPr>
              <w:t>LDR Reference</w:t>
            </w:r>
          </w:p>
          <w:p w14:paraId="7FCE0EAD" w14:textId="77777777" w:rsidR="00343C3A" w:rsidRDefault="00343C3A" w:rsidP="009358FE">
            <w:pPr>
              <w:pStyle w:val="TAL"/>
              <w:rPr>
                <w:ins w:id="403" w:author="Ericsson JL - CT4#114 V1" w:date="2023-03-01T20:44:00Z"/>
                <w:rFonts w:cs="Arial"/>
                <w:szCs w:val="18"/>
              </w:rPr>
            </w:pPr>
          </w:p>
          <w:p w14:paraId="05B57DA8" w14:textId="128E8A5E" w:rsidR="00343C3A" w:rsidRPr="003B2883" w:rsidRDefault="00343C3A" w:rsidP="009358FE">
            <w:pPr>
              <w:pStyle w:val="TAL"/>
              <w:rPr>
                <w:color w:val="000000"/>
              </w:rPr>
            </w:pPr>
            <w:ins w:id="404" w:author="Ericsson JL - CT4#114 V1" w:date="2023-03-01T20:44:00Z">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 xml:space="preserve">INTERMEDIATE_EVENT", the LMF shall set this IE to </w:t>
              </w:r>
              <w:r w:rsidR="00D02A22">
                <w:t>the value "NULL"</w:t>
              </w:r>
            </w:ins>
            <w:ins w:id="405" w:author="Ericsson JL - CT4#114 V1" w:date="2023-03-01T21:28:00Z">
              <w:r w:rsidR="00D16F58">
                <w:t xml:space="preserve"> and shall be ignored by the </w:t>
              </w:r>
              <w:proofErr w:type="gramStart"/>
              <w:r w:rsidR="00D16F58">
                <w:t xml:space="preserve">receiver </w:t>
              </w:r>
            </w:ins>
            <w:ins w:id="406" w:author="Ericsson JL - CT4#114 V1" w:date="2023-03-01T20:44:00Z">
              <w:r>
                <w:t>.</w:t>
              </w:r>
            </w:ins>
            <w:proofErr w:type="gramEnd"/>
          </w:p>
        </w:tc>
        <w:tc>
          <w:tcPr>
            <w:tcW w:w="774" w:type="dxa"/>
            <w:tcBorders>
              <w:top w:val="single" w:sz="4" w:space="0" w:color="auto"/>
              <w:left w:val="single" w:sz="4" w:space="0" w:color="auto"/>
              <w:bottom w:val="single" w:sz="4" w:space="0" w:color="auto"/>
              <w:right w:val="single" w:sz="4" w:space="0" w:color="auto"/>
            </w:tcBorders>
          </w:tcPr>
          <w:p w14:paraId="1EA254AD" w14:textId="77777777" w:rsidR="005E649B" w:rsidRDefault="005E649B" w:rsidP="009358FE">
            <w:pPr>
              <w:pStyle w:val="TAL"/>
              <w:rPr>
                <w:rFonts w:cs="Arial"/>
                <w:szCs w:val="18"/>
              </w:rPr>
            </w:pPr>
          </w:p>
        </w:tc>
      </w:tr>
      <w:tr w:rsidR="00275CAB" w:rsidRPr="003B2883" w14:paraId="5C827D6E" w14:textId="77777777" w:rsidTr="009358FE">
        <w:trPr>
          <w:jc w:val="center"/>
          <w:ins w:id="407" w:author="Ericsson JL - CR0155" w:date="2023-03-07T18:22:00Z"/>
        </w:trPr>
        <w:tc>
          <w:tcPr>
            <w:tcW w:w="1559" w:type="dxa"/>
            <w:tcBorders>
              <w:top w:val="single" w:sz="4" w:space="0" w:color="auto"/>
              <w:left w:val="single" w:sz="4" w:space="0" w:color="auto"/>
              <w:bottom w:val="single" w:sz="4" w:space="0" w:color="auto"/>
              <w:right w:val="single" w:sz="4" w:space="0" w:color="auto"/>
            </w:tcBorders>
          </w:tcPr>
          <w:p w14:paraId="44D62A1B" w14:textId="73CBAA3B" w:rsidR="00275CAB" w:rsidRDefault="00275CAB" w:rsidP="00275CAB">
            <w:pPr>
              <w:pStyle w:val="TAL"/>
              <w:rPr>
                <w:ins w:id="408" w:author="Ericsson JL - CR0155" w:date="2023-03-07T18:22:00Z"/>
              </w:rPr>
            </w:pPr>
            <w:proofErr w:type="spellStart"/>
            <w:ins w:id="409" w:author="Ericsson JL - CR0155" w:date="2023-03-07T18:22:00Z">
              <w:r>
                <w:t>lirReference</w:t>
              </w:r>
              <w:proofErr w:type="spellEnd"/>
            </w:ins>
          </w:p>
        </w:tc>
        <w:tc>
          <w:tcPr>
            <w:tcW w:w="2410" w:type="dxa"/>
            <w:tcBorders>
              <w:top w:val="single" w:sz="4" w:space="0" w:color="auto"/>
              <w:left w:val="single" w:sz="4" w:space="0" w:color="auto"/>
              <w:bottom w:val="single" w:sz="4" w:space="0" w:color="auto"/>
              <w:right w:val="single" w:sz="4" w:space="0" w:color="auto"/>
            </w:tcBorders>
          </w:tcPr>
          <w:p w14:paraId="671A28C5" w14:textId="674E972A" w:rsidR="00275CAB" w:rsidRDefault="00275CAB" w:rsidP="00275CAB">
            <w:pPr>
              <w:pStyle w:val="TAL"/>
              <w:rPr>
                <w:ins w:id="410" w:author="Ericsson JL - CR0155" w:date="2023-03-07T18:22:00Z"/>
              </w:rPr>
            </w:pPr>
            <w:proofErr w:type="spellStart"/>
            <w:ins w:id="411" w:author="Ericsson JL - CR0155" w:date="2023-03-07T18:22:00Z">
              <w:r>
                <w:t>LirRefernece</w:t>
              </w:r>
              <w:proofErr w:type="spellEnd"/>
            </w:ins>
          </w:p>
        </w:tc>
        <w:tc>
          <w:tcPr>
            <w:tcW w:w="758" w:type="dxa"/>
            <w:tcBorders>
              <w:top w:val="single" w:sz="4" w:space="0" w:color="auto"/>
              <w:left w:val="single" w:sz="4" w:space="0" w:color="auto"/>
              <w:bottom w:val="single" w:sz="4" w:space="0" w:color="auto"/>
              <w:right w:val="single" w:sz="4" w:space="0" w:color="auto"/>
            </w:tcBorders>
          </w:tcPr>
          <w:p w14:paraId="719AFB09" w14:textId="4D0A03B1" w:rsidR="00275CAB" w:rsidRDefault="00275CAB" w:rsidP="00275CAB">
            <w:pPr>
              <w:pStyle w:val="TAC"/>
              <w:rPr>
                <w:ins w:id="412" w:author="Ericsson JL - CR0155" w:date="2023-03-07T18:22:00Z"/>
              </w:rPr>
            </w:pPr>
            <w:ins w:id="413" w:author="Ericsson JL - CR0155" w:date="2023-03-07T18:22:00Z">
              <w:r>
                <w:rPr>
                  <w:lang w:eastAsia="zh-CN"/>
                </w:rPr>
                <w:t>C</w:t>
              </w:r>
            </w:ins>
          </w:p>
        </w:tc>
        <w:tc>
          <w:tcPr>
            <w:tcW w:w="1105" w:type="dxa"/>
            <w:tcBorders>
              <w:top w:val="single" w:sz="4" w:space="0" w:color="auto"/>
              <w:left w:val="single" w:sz="4" w:space="0" w:color="auto"/>
              <w:bottom w:val="single" w:sz="4" w:space="0" w:color="auto"/>
              <w:right w:val="single" w:sz="4" w:space="0" w:color="auto"/>
            </w:tcBorders>
          </w:tcPr>
          <w:p w14:paraId="619D7091" w14:textId="143C8A8D" w:rsidR="00275CAB" w:rsidRDefault="00275CAB" w:rsidP="00275CAB">
            <w:pPr>
              <w:pStyle w:val="TAL"/>
              <w:rPr>
                <w:ins w:id="414" w:author="Ericsson JL - CR0155" w:date="2023-03-07T18:22:00Z"/>
              </w:rPr>
            </w:pPr>
            <w:ins w:id="415" w:author="Ericsson JL - CR0155" w:date="2023-03-07T18:22:00Z">
              <w:r>
                <w:rPr>
                  <w:lang w:eastAsia="zh-CN"/>
                </w:rPr>
                <w:t>0..1</w:t>
              </w:r>
            </w:ins>
          </w:p>
        </w:tc>
        <w:tc>
          <w:tcPr>
            <w:tcW w:w="3093" w:type="dxa"/>
            <w:tcBorders>
              <w:top w:val="single" w:sz="4" w:space="0" w:color="auto"/>
              <w:left w:val="single" w:sz="4" w:space="0" w:color="auto"/>
              <w:bottom w:val="single" w:sz="4" w:space="0" w:color="auto"/>
              <w:right w:val="single" w:sz="4" w:space="0" w:color="auto"/>
            </w:tcBorders>
          </w:tcPr>
          <w:p w14:paraId="719BF040" w14:textId="77777777" w:rsidR="00275CAB" w:rsidRDefault="00275CAB" w:rsidP="00275CAB">
            <w:pPr>
              <w:pStyle w:val="TAL"/>
              <w:rPr>
                <w:ins w:id="416" w:author="Ericsson JL - CR0155" w:date="2023-03-07T18:22:00Z"/>
              </w:rPr>
            </w:pPr>
            <w:ins w:id="417" w:author="Ericsson JL - CR0155" w:date="2023-03-07T18:22:00Z">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ins>
          </w:p>
          <w:p w14:paraId="065CCDD3" w14:textId="77777777" w:rsidR="00275CAB" w:rsidRDefault="00275CAB" w:rsidP="00275CAB">
            <w:pPr>
              <w:pStyle w:val="TAL"/>
              <w:rPr>
                <w:ins w:id="418" w:author="Ericsson JL - CR0155" w:date="2023-03-07T18:22:00Z"/>
              </w:rPr>
            </w:pPr>
          </w:p>
          <w:p w14:paraId="3150D3D2" w14:textId="77777777" w:rsidR="00275CAB" w:rsidRDefault="00275CAB" w:rsidP="00275CAB">
            <w:pPr>
              <w:pStyle w:val="TAL"/>
              <w:rPr>
                <w:ins w:id="419" w:author="Ericsson JL - CR0155" w:date="2023-03-07T18:22:00Z"/>
              </w:rPr>
            </w:pPr>
            <w:ins w:id="420" w:author="Ericsson JL - CR0155" w:date="2023-03-07T18:22:00Z">
              <w:r>
                <w:t>When present, this IE shall include the LIR Reference number received in the 5GC-MR-LR multiple location request.</w:t>
              </w:r>
            </w:ins>
          </w:p>
          <w:p w14:paraId="6FF464E2" w14:textId="77777777" w:rsidR="00275CAB" w:rsidRDefault="00275CAB" w:rsidP="00275CAB">
            <w:pPr>
              <w:pStyle w:val="TAL"/>
              <w:rPr>
                <w:ins w:id="421" w:author="Ericsson JL - CR0155" w:date="2023-03-07T18:22:00Z"/>
                <w:rFonts w:cs="Arial"/>
                <w:szCs w:val="18"/>
              </w:rPr>
            </w:pPr>
          </w:p>
        </w:tc>
        <w:tc>
          <w:tcPr>
            <w:tcW w:w="774" w:type="dxa"/>
            <w:tcBorders>
              <w:top w:val="single" w:sz="4" w:space="0" w:color="auto"/>
              <w:left w:val="single" w:sz="4" w:space="0" w:color="auto"/>
              <w:bottom w:val="single" w:sz="4" w:space="0" w:color="auto"/>
              <w:right w:val="single" w:sz="4" w:space="0" w:color="auto"/>
            </w:tcBorders>
          </w:tcPr>
          <w:p w14:paraId="0DCF15C2" w14:textId="77777777" w:rsidR="00275CAB" w:rsidRDefault="00275CAB" w:rsidP="00275CAB">
            <w:pPr>
              <w:pStyle w:val="TAL"/>
              <w:rPr>
                <w:ins w:id="422" w:author="Ericsson JL - CR0155" w:date="2023-03-07T18:22:00Z"/>
                <w:rFonts w:cs="Arial"/>
                <w:szCs w:val="18"/>
              </w:rPr>
            </w:pPr>
          </w:p>
        </w:tc>
      </w:tr>
      <w:tr w:rsidR="00275CAB" w:rsidRPr="003B2883" w14:paraId="0E6F4BD7"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7F0FBFA" w14:textId="77777777" w:rsidR="00275CAB" w:rsidRPr="003B2883" w:rsidRDefault="00275CAB" w:rsidP="00275CAB">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2FF7480" w14:textId="77777777" w:rsidR="00275CAB" w:rsidRPr="003B2883" w:rsidRDefault="00275CAB" w:rsidP="00275CAB">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1D24FB57" w14:textId="77777777" w:rsidR="00275CAB" w:rsidRPr="003B2883" w:rsidRDefault="00275CAB" w:rsidP="00275CAB">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ECAEBDC" w14:textId="77777777" w:rsidR="00275CAB" w:rsidRPr="003B2883" w:rsidRDefault="00275CAB" w:rsidP="00275CAB">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39C72AB1" w14:textId="77777777" w:rsidR="00275CAB" w:rsidRPr="003B2883" w:rsidRDefault="00275CAB" w:rsidP="00275CAB">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28BDA4FD" w14:textId="77777777" w:rsidR="00275CAB" w:rsidRPr="003B2883" w:rsidRDefault="00275CAB" w:rsidP="00275CAB">
            <w:pPr>
              <w:pStyle w:val="TAL"/>
              <w:rPr>
                <w:color w:val="000000"/>
              </w:rPr>
            </w:pPr>
          </w:p>
        </w:tc>
      </w:tr>
      <w:tr w:rsidR="00275CAB" w:rsidRPr="003B2883" w14:paraId="666D1953"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EBD26FC" w14:textId="77777777" w:rsidR="00275CAB" w:rsidRPr="003B2883" w:rsidRDefault="00275CAB" w:rsidP="00275CAB">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198D6E03" w14:textId="77777777" w:rsidR="00275CAB" w:rsidRPr="003B2883" w:rsidRDefault="00275CAB" w:rsidP="00275CAB">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61C2221C" w14:textId="77777777" w:rsidR="00275CAB" w:rsidRPr="003B2883" w:rsidRDefault="00275CAB" w:rsidP="00275CAB">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FA36EC6" w14:textId="77777777" w:rsidR="00275CAB" w:rsidRPr="003B2883" w:rsidRDefault="00275CAB" w:rsidP="00275CAB">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6BDDA3A1" w14:textId="77777777" w:rsidR="00275CAB" w:rsidRPr="003B2883" w:rsidRDefault="00275CAB" w:rsidP="00275CAB">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30DB4183" w14:textId="77777777" w:rsidR="00275CAB" w:rsidRPr="003B2883" w:rsidRDefault="00275CAB" w:rsidP="00275CAB">
            <w:pPr>
              <w:pStyle w:val="TAL"/>
              <w:rPr>
                <w:color w:val="000000"/>
              </w:rPr>
            </w:pPr>
          </w:p>
        </w:tc>
      </w:tr>
      <w:tr w:rsidR="00275CAB" w:rsidRPr="003B2883" w14:paraId="39AD69C2"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2718416" w14:textId="77777777" w:rsidR="00275CAB" w:rsidRPr="003B2883" w:rsidRDefault="00275CAB" w:rsidP="00275CAB">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57E4E7EE" w14:textId="77777777" w:rsidR="00275CAB" w:rsidRPr="003B2883" w:rsidRDefault="00275CAB" w:rsidP="00275CAB">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03A26830" w14:textId="77777777" w:rsidR="00275CAB" w:rsidRPr="003B2883" w:rsidRDefault="00275CAB" w:rsidP="00275CAB">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0883B1F0" w14:textId="77777777" w:rsidR="00275CAB" w:rsidRPr="003B2883" w:rsidRDefault="00275CAB" w:rsidP="00275CAB">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F4DF604" w14:textId="77777777" w:rsidR="00275CAB" w:rsidRPr="003B2883" w:rsidRDefault="00275CAB" w:rsidP="00275CAB">
            <w:pPr>
              <w:pStyle w:val="TAL"/>
              <w:rPr>
                <w:color w:val="000000"/>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2CE3C947" w14:textId="77777777" w:rsidR="00275CAB" w:rsidRPr="00B32564" w:rsidRDefault="00275CAB" w:rsidP="00275CAB">
            <w:pPr>
              <w:pStyle w:val="TAL"/>
            </w:pPr>
          </w:p>
        </w:tc>
      </w:tr>
      <w:tr w:rsidR="00275CAB" w:rsidRPr="003B2883" w14:paraId="0CDF6C71"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CBEFD76" w14:textId="77777777" w:rsidR="00275CAB" w:rsidRPr="003B2883" w:rsidRDefault="00275CAB" w:rsidP="00275CAB">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560E645E" w14:textId="77777777" w:rsidR="00275CAB" w:rsidRPr="003B2883" w:rsidRDefault="00275CAB" w:rsidP="00275CAB">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012D5573" w14:textId="77777777" w:rsidR="00275CAB" w:rsidRPr="003B2883" w:rsidRDefault="00275CAB" w:rsidP="00275CAB">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333D473" w14:textId="77777777" w:rsidR="00275CAB" w:rsidRPr="003B2883" w:rsidRDefault="00275CAB" w:rsidP="00275CAB">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66A180C" w14:textId="77777777" w:rsidR="00275CAB" w:rsidRPr="003B2883" w:rsidRDefault="00275CAB" w:rsidP="00275CAB">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1F294241" w14:textId="77777777" w:rsidR="00275CAB" w:rsidRDefault="00275CAB" w:rsidP="00275CAB">
            <w:pPr>
              <w:pStyle w:val="TAL"/>
            </w:pPr>
          </w:p>
        </w:tc>
      </w:tr>
      <w:tr w:rsidR="00275CAB" w:rsidRPr="003B2883" w14:paraId="65D75F7B"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724FE0B2" w14:textId="77777777" w:rsidR="00275CAB" w:rsidRDefault="00275CAB" w:rsidP="00275CAB">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7D6C0EF6" w14:textId="77777777" w:rsidR="00275CAB" w:rsidRDefault="00275CAB" w:rsidP="00275CAB">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3586EEC6" w14:textId="77777777" w:rsidR="00275CAB" w:rsidRDefault="00275CAB" w:rsidP="00275CA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4830211" w14:textId="77777777" w:rsidR="00275CAB" w:rsidRDefault="00275CAB" w:rsidP="00275CAB">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00F2FB61" w14:textId="77777777" w:rsidR="00275CAB" w:rsidRDefault="00275CAB" w:rsidP="00275CA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04A26A5F" w14:textId="77777777" w:rsidR="00275CAB" w:rsidRPr="009675C1" w:rsidRDefault="00275CAB" w:rsidP="00275CAB">
            <w:pPr>
              <w:pStyle w:val="TAL"/>
            </w:pPr>
          </w:p>
        </w:tc>
      </w:tr>
      <w:tr w:rsidR="00275CAB" w:rsidRPr="003B2883" w14:paraId="175BB2B5"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1276D407" w14:textId="77777777" w:rsidR="00275CAB" w:rsidRPr="003B2883" w:rsidRDefault="00275CAB" w:rsidP="00275CAB">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73B0B8B4" w14:textId="77777777" w:rsidR="00275CAB" w:rsidRPr="003B2883" w:rsidRDefault="00275CAB" w:rsidP="00275CAB">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5DAAB904" w14:textId="77777777" w:rsidR="00275CAB" w:rsidRPr="003B2883" w:rsidRDefault="00275CAB" w:rsidP="00275CAB">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7988B062" w14:textId="77777777" w:rsidR="00275CAB" w:rsidRPr="003B2883" w:rsidRDefault="00275CAB" w:rsidP="00275CAB">
            <w:pPr>
              <w:pStyle w:val="TAL"/>
            </w:pPr>
            <w:proofErr w:type="gramStart"/>
            <w:r w:rsidRPr="00B32564">
              <w:t>1..N</w:t>
            </w:r>
            <w:proofErr w:type="gramEnd"/>
          </w:p>
        </w:tc>
        <w:tc>
          <w:tcPr>
            <w:tcW w:w="3093" w:type="dxa"/>
            <w:tcBorders>
              <w:top w:val="single" w:sz="4" w:space="0" w:color="auto"/>
              <w:left w:val="single" w:sz="4" w:space="0" w:color="auto"/>
              <w:bottom w:val="single" w:sz="4" w:space="0" w:color="auto"/>
              <w:right w:val="single" w:sz="4" w:space="0" w:color="auto"/>
            </w:tcBorders>
          </w:tcPr>
          <w:p w14:paraId="0BE388F4" w14:textId="77777777" w:rsidR="00275CAB" w:rsidRPr="003B2883" w:rsidRDefault="00275CAB" w:rsidP="00275CAB">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3309BB1A" w14:textId="77777777" w:rsidR="00275CAB" w:rsidRPr="003B2883" w:rsidRDefault="00275CAB" w:rsidP="00275CAB">
            <w:pPr>
              <w:pStyle w:val="TAL"/>
              <w:rPr>
                <w:color w:val="000000"/>
              </w:rPr>
            </w:pPr>
          </w:p>
        </w:tc>
      </w:tr>
      <w:tr w:rsidR="00275CAB" w:rsidRPr="003B2883" w14:paraId="315ADADC"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33E39090" w14:textId="77777777" w:rsidR="00275CAB" w:rsidRPr="003B2883" w:rsidRDefault="00275CAB" w:rsidP="00275CAB">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3C2DB0BD" w14:textId="77777777" w:rsidR="00275CAB" w:rsidRPr="003B2883" w:rsidRDefault="00275CAB" w:rsidP="00275CAB">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3FE226FD" w14:textId="77777777" w:rsidR="00275CAB" w:rsidRPr="003B2883" w:rsidRDefault="00275CAB" w:rsidP="00275CAB">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1FE9A11" w14:textId="77777777" w:rsidR="00275CAB" w:rsidRPr="003B2883" w:rsidRDefault="00275CAB" w:rsidP="00275CAB">
            <w:pPr>
              <w:pStyle w:val="TAL"/>
            </w:pPr>
            <w:proofErr w:type="gramStart"/>
            <w:r w:rsidRPr="00B32564">
              <w:t>1..N</w:t>
            </w:r>
            <w:proofErr w:type="gramEnd"/>
          </w:p>
        </w:tc>
        <w:tc>
          <w:tcPr>
            <w:tcW w:w="3093" w:type="dxa"/>
            <w:tcBorders>
              <w:top w:val="single" w:sz="4" w:space="0" w:color="auto"/>
              <w:left w:val="single" w:sz="4" w:space="0" w:color="auto"/>
              <w:bottom w:val="single" w:sz="4" w:space="0" w:color="auto"/>
              <w:right w:val="single" w:sz="4" w:space="0" w:color="auto"/>
            </w:tcBorders>
          </w:tcPr>
          <w:p w14:paraId="7F695610" w14:textId="77777777" w:rsidR="00275CAB" w:rsidRPr="003B2883" w:rsidRDefault="00275CAB" w:rsidP="00275CAB">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0717A67E" w14:textId="77777777" w:rsidR="00275CAB" w:rsidRPr="003B2883" w:rsidRDefault="00275CAB" w:rsidP="00275CAB">
            <w:pPr>
              <w:pStyle w:val="TAL"/>
              <w:rPr>
                <w:color w:val="000000"/>
              </w:rPr>
            </w:pPr>
          </w:p>
        </w:tc>
      </w:tr>
      <w:tr w:rsidR="00275CAB" w:rsidRPr="003B2883" w14:paraId="7BA9EA44"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58AEE69" w14:textId="77777777" w:rsidR="00275CAB" w:rsidRPr="003B2883" w:rsidRDefault="00275CAB" w:rsidP="00275CAB">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3DE8E65F" w14:textId="77777777" w:rsidR="00275CAB" w:rsidRPr="003B2883" w:rsidRDefault="00275CAB" w:rsidP="00275CAB">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2ADA9524" w14:textId="77777777" w:rsidR="00275CAB" w:rsidRPr="003B2883" w:rsidRDefault="00275CAB" w:rsidP="00275CAB">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E985C9F" w14:textId="77777777" w:rsidR="00275CAB" w:rsidRPr="003B2883" w:rsidRDefault="00275CAB" w:rsidP="00275CAB">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62611BB" w14:textId="77777777" w:rsidR="00275CAB" w:rsidRPr="003B2883" w:rsidRDefault="00275CAB" w:rsidP="00275CAB">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832833" w14:textId="77777777" w:rsidR="00275CAB" w:rsidRDefault="00275CAB" w:rsidP="00275CAB">
            <w:pPr>
              <w:pStyle w:val="TAL"/>
              <w:rPr>
                <w:color w:val="000000"/>
              </w:rPr>
            </w:pPr>
          </w:p>
        </w:tc>
      </w:tr>
      <w:tr w:rsidR="00275CAB" w:rsidRPr="003B2883" w14:paraId="46BABD4C"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408D2651" w14:textId="77777777" w:rsidR="00275CAB" w:rsidRPr="003B2883" w:rsidRDefault="00275CAB" w:rsidP="00275CAB">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0203D5C2" w14:textId="77777777" w:rsidR="00275CAB" w:rsidRPr="003B2883" w:rsidRDefault="00275CAB" w:rsidP="00275CAB">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682C2F44" w14:textId="77777777" w:rsidR="00275CAB" w:rsidRPr="003B2883" w:rsidRDefault="00275CAB" w:rsidP="00275CAB">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21E41F7" w14:textId="77777777" w:rsidR="00275CAB" w:rsidRPr="003B2883" w:rsidRDefault="00275CAB" w:rsidP="00275CAB">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DD54751" w14:textId="77777777" w:rsidR="00275CAB" w:rsidRPr="003B2883" w:rsidRDefault="00275CAB" w:rsidP="00275CAB">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5A1DDD2C" w14:textId="77777777" w:rsidR="00275CAB" w:rsidRDefault="00275CAB" w:rsidP="00275CAB">
            <w:pPr>
              <w:pStyle w:val="TAL"/>
              <w:rPr>
                <w:color w:val="000000"/>
              </w:rPr>
            </w:pPr>
          </w:p>
        </w:tc>
      </w:tr>
      <w:tr w:rsidR="00275CAB" w:rsidRPr="003B2883" w14:paraId="2BBA3862"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04FCDE0F" w14:textId="77777777" w:rsidR="00275CAB" w:rsidRDefault="00275CAB" w:rsidP="00275CAB">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73DFA9EE" w14:textId="77777777" w:rsidR="00275CAB" w:rsidRDefault="00275CAB" w:rsidP="00275CAB">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66871069" w14:textId="77777777" w:rsidR="00275CAB" w:rsidRDefault="00275CAB" w:rsidP="00275CAB">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68D7D36" w14:textId="77777777" w:rsidR="00275CAB" w:rsidRDefault="00275CAB" w:rsidP="00275CAB">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D095E20" w14:textId="77777777" w:rsidR="00275CAB" w:rsidRDefault="00275CAB" w:rsidP="00275CAB">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4B6CE5D7" w14:textId="77777777" w:rsidR="00275CAB" w:rsidRDefault="00275CAB" w:rsidP="00275CAB">
            <w:pPr>
              <w:pStyle w:val="TAL"/>
              <w:rPr>
                <w:color w:val="000000"/>
              </w:rPr>
            </w:pPr>
          </w:p>
        </w:tc>
      </w:tr>
      <w:tr w:rsidR="00275CAB" w:rsidRPr="003B2883" w14:paraId="3FA27D2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211C1D3" w14:textId="77777777" w:rsidR="00275CAB" w:rsidRDefault="00275CAB" w:rsidP="00275CAB">
            <w:pPr>
              <w:pStyle w:val="TAL"/>
              <w:rPr>
                <w:color w:val="000000"/>
                <w:lang w:val="en-US" w:eastAsia="zh-CN"/>
              </w:rPr>
            </w:pPr>
            <w:r>
              <w:lastRenderedPageBreak/>
              <w:t>altitude</w:t>
            </w:r>
          </w:p>
        </w:tc>
        <w:tc>
          <w:tcPr>
            <w:tcW w:w="2410" w:type="dxa"/>
            <w:tcBorders>
              <w:top w:val="single" w:sz="4" w:space="0" w:color="auto"/>
              <w:left w:val="single" w:sz="4" w:space="0" w:color="auto"/>
              <w:bottom w:val="single" w:sz="4" w:space="0" w:color="auto"/>
              <w:right w:val="single" w:sz="4" w:space="0" w:color="auto"/>
            </w:tcBorders>
          </w:tcPr>
          <w:p w14:paraId="1E45744D" w14:textId="77777777" w:rsidR="00275CAB" w:rsidRDefault="00275CAB" w:rsidP="00275CAB">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698B6DBC" w14:textId="77777777" w:rsidR="00275CAB" w:rsidRDefault="00275CAB" w:rsidP="00275CAB">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24FDB53E" w14:textId="77777777" w:rsidR="00275CAB" w:rsidRDefault="00275CAB" w:rsidP="00275CAB">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1ECD3D" w14:textId="77777777" w:rsidR="00275CAB" w:rsidRDefault="00275CAB" w:rsidP="00275CAB">
            <w:pPr>
              <w:pStyle w:val="TAL"/>
              <w:rPr>
                <w:rFonts w:cs="Arial"/>
                <w:szCs w:val="18"/>
              </w:rPr>
            </w:pPr>
            <w:r>
              <w:rPr>
                <w:rFonts w:cs="Arial"/>
                <w:szCs w:val="18"/>
              </w:rPr>
              <w:t>If present, this IE indicates the altitude of the positioning estimate.</w:t>
            </w:r>
          </w:p>
          <w:p w14:paraId="1CB45C1A" w14:textId="77777777" w:rsidR="00275CAB" w:rsidRDefault="00275CAB" w:rsidP="00275CAB">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4E3E1B19" w14:textId="77777777" w:rsidR="00275CAB" w:rsidRDefault="00275CAB" w:rsidP="00275CAB">
            <w:pPr>
              <w:pStyle w:val="TAL"/>
              <w:rPr>
                <w:rFonts w:cs="Arial"/>
                <w:szCs w:val="18"/>
              </w:rPr>
            </w:pPr>
          </w:p>
        </w:tc>
      </w:tr>
      <w:tr w:rsidR="00275CAB" w:rsidRPr="003B2883" w14:paraId="7DC5FB56"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57A715CE" w14:textId="77777777" w:rsidR="00275CAB" w:rsidRDefault="00275CAB" w:rsidP="00275CAB">
            <w:pPr>
              <w:pStyle w:val="TAL"/>
            </w:pPr>
            <w:proofErr w:type="spellStart"/>
            <w:r>
              <w:rPr>
                <w:rFonts w:hint="eastAsia"/>
                <w:lang w:eastAsia="zh-CN"/>
              </w:rPr>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3FFC703B" w14:textId="77777777" w:rsidR="00275CAB" w:rsidRDefault="00275CAB" w:rsidP="00275CAB">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526A4C97" w14:textId="77777777" w:rsidR="00275CAB" w:rsidRDefault="00275CAB" w:rsidP="00275CA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3092FCB" w14:textId="77777777" w:rsidR="00275CAB" w:rsidRDefault="00275CAB" w:rsidP="00275CAB">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227B7104" w14:textId="77777777" w:rsidR="00275CAB" w:rsidRDefault="00275CAB" w:rsidP="00275CA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4AB5A00" w14:textId="77777777" w:rsidR="00275CAB" w:rsidRDefault="00275CAB" w:rsidP="00275CAB">
            <w:pPr>
              <w:pStyle w:val="TAL"/>
              <w:rPr>
                <w:lang w:eastAsia="zh-CN"/>
              </w:rPr>
            </w:pPr>
          </w:p>
          <w:p w14:paraId="6CA8B100" w14:textId="77777777" w:rsidR="00275CAB" w:rsidRDefault="00275CAB" w:rsidP="00275CAB">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E9B48B5" w14:textId="77777777" w:rsidR="00275CAB" w:rsidRDefault="00275CAB" w:rsidP="00275CAB">
            <w:pPr>
              <w:pStyle w:val="TAL"/>
              <w:rPr>
                <w:lang w:eastAsia="zh-CN"/>
              </w:rPr>
            </w:pPr>
          </w:p>
          <w:p w14:paraId="46411D66" w14:textId="77777777" w:rsidR="00275CAB" w:rsidRDefault="00275CAB" w:rsidP="00275CAB">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4B119D22" w14:textId="77777777" w:rsidR="00275CAB" w:rsidRDefault="00275CAB" w:rsidP="00275CAB">
            <w:pPr>
              <w:pStyle w:val="TAL"/>
              <w:rPr>
                <w:rFonts w:cs="Arial"/>
                <w:szCs w:val="18"/>
              </w:rPr>
            </w:pPr>
            <w:r>
              <w:rPr>
                <w:rFonts w:hint="eastAsia"/>
                <w:lang w:eastAsia="zh-CN"/>
              </w:rPr>
              <w:t>M</w:t>
            </w:r>
            <w:r>
              <w:rPr>
                <w:lang w:eastAsia="zh-CN"/>
              </w:rPr>
              <w:t>UTIQOS</w:t>
            </w:r>
          </w:p>
        </w:tc>
      </w:tr>
      <w:tr w:rsidR="00275CAB" w:rsidRPr="003B2883" w14:paraId="51E9E1C0" w14:textId="77777777" w:rsidTr="009358FE">
        <w:trPr>
          <w:jc w:val="center"/>
        </w:trPr>
        <w:tc>
          <w:tcPr>
            <w:tcW w:w="1559" w:type="dxa"/>
            <w:tcBorders>
              <w:top w:val="single" w:sz="4" w:space="0" w:color="auto"/>
              <w:left w:val="single" w:sz="4" w:space="0" w:color="auto"/>
              <w:bottom w:val="single" w:sz="4" w:space="0" w:color="auto"/>
              <w:right w:val="single" w:sz="4" w:space="0" w:color="auto"/>
            </w:tcBorders>
          </w:tcPr>
          <w:p w14:paraId="2F481837" w14:textId="77777777" w:rsidR="00275CAB" w:rsidRDefault="00275CAB" w:rsidP="00275CAB">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7BD5C720" w14:textId="77777777" w:rsidR="00275CAB" w:rsidRDefault="00275CAB" w:rsidP="00275CAB">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53450BF6" w14:textId="77777777" w:rsidR="00275CAB" w:rsidRDefault="00275CAB" w:rsidP="00275CAB">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AE8C798" w14:textId="77777777" w:rsidR="00275CAB" w:rsidRDefault="00275CAB" w:rsidP="00275CAB">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F3DC2EB" w14:textId="77777777" w:rsidR="00275CAB" w:rsidRDefault="00275CAB" w:rsidP="00275CAB">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2F6BB41F" w14:textId="77777777" w:rsidR="00275CAB" w:rsidRPr="00421444" w:rsidRDefault="00275CAB" w:rsidP="00275CAB">
            <w:pPr>
              <w:pStyle w:val="TAL"/>
            </w:pPr>
          </w:p>
        </w:tc>
      </w:tr>
      <w:tr w:rsidR="00275CAB" w:rsidRPr="003B2883" w14:paraId="543B5775" w14:textId="77777777" w:rsidTr="007B1653">
        <w:trPr>
          <w:jc w:val="center"/>
        </w:trPr>
        <w:tc>
          <w:tcPr>
            <w:tcW w:w="9699" w:type="dxa"/>
            <w:gridSpan w:val="6"/>
            <w:tcBorders>
              <w:top w:val="single" w:sz="4" w:space="0" w:color="auto"/>
              <w:left w:val="single" w:sz="4" w:space="0" w:color="auto"/>
              <w:bottom w:val="single" w:sz="4" w:space="0" w:color="auto"/>
              <w:right w:val="single" w:sz="4" w:space="0" w:color="auto"/>
            </w:tcBorders>
          </w:tcPr>
          <w:p w14:paraId="085ED06A" w14:textId="5B17F2A5" w:rsidR="00275CAB" w:rsidRPr="00894AAC" w:rsidRDefault="00275CAB">
            <w:pPr>
              <w:pStyle w:val="TAN"/>
              <w:rPr>
                <w:ins w:id="423" w:author="Ericsson JL - CT4#114" w:date="2023-02-06T16:39:00Z"/>
              </w:rPr>
              <w:pPrChange w:id="424" w:author="Ericsson JL - CT4#114" w:date="2023-02-06T16:39:00Z">
                <w:pPr>
                  <w:pStyle w:val="TAL"/>
                </w:pPr>
              </w:pPrChange>
            </w:pPr>
            <w:r w:rsidRPr="00545DF2">
              <w:t>NOTE 1:</w:t>
            </w:r>
            <w:ins w:id="425" w:author="Ericsson JL - CT4#114" w:date="2023-02-06T16:39:00Z">
              <w:r w:rsidRPr="00894AAC">
                <w:tab/>
              </w:r>
            </w:ins>
            <w:del w:id="426" w:author="Ericsson JL - CT4#114" w:date="2023-02-06T16:39:00Z">
              <w:r w:rsidRPr="00545DF2" w:rsidDel="00C92BE4">
                <w:delText xml:space="preserve"> </w:delText>
              </w:r>
            </w:del>
            <w:ins w:id="427" w:author="Ericsson JL - CT4#114 V1" w:date="2023-03-01T20:47:00Z">
              <w:r>
                <w:t xml:space="preserve">If the </w:t>
              </w:r>
              <w:proofErr w:type="spellStart"/>
              <w:r w:rsidRPr="00B32564">
                <w:t>reportedEventType</w:t>
              </w:r>
              <w:proofErr w:type="spellEnd"/>
              <w:r w:rsidRPr="00545DF2">
                <w:t xml:space="preserve"> </w:t>
              </w:r>
              <w:r>
                <w:t>is not "</w:t>
              </w:r>
            </w:ins>
            <w:ins w:id="428" w:author="Ericsson JL - CT4#114 V1" w:date="2023-03-01T20:48:00Z">
              <w:r w:rsidRPr="00871735">
                <w:t>INTERMEDIATE_EVENT</w:t>
              </w:r>
            </w:ins>
            <w:ins w:id="429" w:author="Ericsson JL - CT4#114 V1" w:date="2023-03-01T20:47:00Z">
              <w:r>
                <w:t>"</w:t>
              </w:r>
            </w:ins>
            <w:ins w:id="430" w:author="Ericsson JL - CT4#114 V1" w:date="2023-03-01T20:48:00Z">
              <w:r>
                <w:t>, t</w:t>
              </w:r>
            </w:ins>
            <w:del w:id="431" w:author="Ericsson JL - CT4#114 V1" w:date="2023-03-01T20:48:00Z">
              <w:r w:rsidRPr="00545DF2" w:rsidDel="00871735">
                <w:delText>T</w:delText>
              </w:r>
            </w:del>
            <w:r w:rsidRPr="00545DF2">
              <w:t xml:space="preserve">he </w:t>
            </w:r>
            <w:proofErr w:type="spellStart"/>
            <w:r w:rsidRPr="00545DF2">
              <w:t>hgmlcCallBackURI</w:t>
            </w:r>
            <w:proofErr w:type="spellEnd"/>
            <w:r w:rsidRPr="00545DF2">
              <w:t xml:space="preserve"> shall be included when the consumer NF is not the H-GMLC</w:t>
            </w:r>
            <w:r w:rsidRPr="00894AAC">
              <w:t>.</w:t>
            </w:r>
          </w:p>
          <w:p w14:paraId="04949C43" w14:textId="75D711A9" w:rsidR="00275CAB" w:rsidRDefault="00275CAB">
            <w:pPr>
              <w:pStyle w:val="TAN"/>
              <w:pPrChange w:id="432" w:author="Ericsson JL - CT4#114" w:date="2023-02-06T16:39:00Z">
                <w:pPr>
                  <w:pStyle w:val="TAL"/>
                </w:pPr>
              </w:pPrChange>
            </w:pPr>
          </w:p>
        </w:tc>
      </w:tr>
    </w:tbl>
    <w:p w14:paraId="569493A6" w14:textId="77777777" w:rsidR="005837E5" w:rsidRPr="003919A7" w:rsidRDefault="005837E5" w:rsidP="005837E5">
      <w:pPr>
        <w:pStyle w:val="B2"/>
      </w:pPr>
      <w:bookmarkStart w:id="433" w:name="_Toc20150435"/>
      <w:bookmarkStart w:id="434" w:name="_Toc25168682"/>
      <w:bookmarkStart w:id="435" w:name="_Toc27593101"/>
      <w:bookmarkStart w:id="436" w:name="_Toc34147973"/>
      <w:bookmarkStart w:id="437" w:name="_Toc36463357"/>
      <w:bookmarkStart w:id="438" w:name="_Toc43215197"/>
      <w:bookmarkStart w:id="439" w:name="_Toc45032445"/>
      <w:bookmarkStart w:id="440" w:name="_Toc49849934"/>
      <w:bookmarkStart w:id="441" w:name="_Toc51873448"/>
      <w:bookmarkStart w:id="442" w:name="_Toc56517576"/>
      <w:bookmarkStart w:id="443" w:name="_Toc58594477"/>
      <w:bookmarkStart w:id="444" w:name="_Toc67685987"/>
      <w:bookmarkStart w:id="445" w:name="_Toc74993814"/>
      <w:bookmarkStart w:id="446" w:name="_Toc82716404"/>
      <w:bookmarkStart w:id="447" w:name="_Toc88818691"/>
      <w:bookmarkStart w:id="448" w:name="_Toc90650613"/>
      <w:bookmarkStart w:id="449" w:name="_Toc98506283"/>
      <w:bookmarkStart w:id="450" w:name="_Toc106639568"/>
      <w:bookmarkStart w:id="451" w:name="_Toc114779078"/>
      <w:bookmarkStart w:id="452" w:name="_Toc122096995"/>
    </w:p>
    <w:p w14:paraId="1CF12664" w14:textId="77777777" w:rsidR="005837E5" w:rsidRPr="00D96F8C" w:rsidRDefault="005837E5" w:rsidP="005837E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05F5B3F" w14:textId="77777777" w:rsidR="00641219" w:rsidRPr="00384E92" w:rsidRDefault="00641219" w:rsidP="00641219">
      <w:pPr>
        <w:pStyle w:val="Heading5"/>
      </w:pPr>
      <w:bookmarkStart w:id="453" w:name="_Toc20150418"/>
      <w:bookmarkStart w:id="454" w:name="_Toc25168665"/>
      <w:bookmarkStart w:id="455" w:name="_Toc27593084"/>
      <w:bookmarkStart w:id="456" w:name="_Toc34147956"/>
      <w:bookmarkStart w:id="457" w:name="_Toc36463340"/>
      <w:bookmarkStart w:id="458" w:name="_Toc43215180"/>
      <w:bookmarkStart w:id="459" w:name="_Toc45032428"/>
      <w:bookmarkStart w:id="460" w:name="_Toc49849917"/>
      <w:bookmarkStart w:id="461" w:name="_Toc51873431"/>
      <w:bookmarkStart w:id="462" w:name="_Toc56517559"/>
      <w:bookmarkStart w:id="463" w:name="_Toc58594460"/>
      <w:bookmarkStart w:id="464" w:name="_Toc67685970"/>
      <w:bookmarkStart w:id="465" w:name="_Toc74993797"/>
      <w:bookmarkStart w:id="466" w:name="_Toc82716387"/>
      <w:bookmarkStart w:id="467" w:name="_Toc88818674"/>
      <w:bookmarkStart w:id="468" w:name="_Toc90650596"/>
      <w:bookmarkStart w:id="469" w:name="_Toc98506266"/>
      <w:bookmarkStart w:id="470" w:name="_Toc106639551"/>
      <w:bookmarkStart w:id="471" w:name="_Toc114779061"/>
      <w:bookmarkStart w:id="472" w:name="_Toc122096978"/>
      <w:r>
        <w:t>6.1.6.3.2</w:t>
      </w:r>
      <w:r w:rsidRPr="00384E92">
        <w:tab/>
        <w:t>Simple data types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53C4EF0" w14:textId="77777777" w:rsidR="00641219" w:rsidRPr="00384E92" w:rsidRDefault="00641219" w:rsidP="00641219">
      <w:r w:rsidRPr="00384E92">
        <w:t xml:space="preserve">The simple data types defined in table </w:t>
      </w:r>
      <w:r>
        <w:t>6.1.6.3.2-1</w:t>
      </w:r>
      <w:r w:rsidRPr="00384E92">
        <w:t xml:space="preserve"> shall be supported.</w:t>
      </w:r>
    </w:p>
    <w:p w14:paraId="15AD18DE" w14:textId="77777777" w:rsidR="00641219" w:rsidRPr="00384E92" w:rsidRDefault="00641219" w:rsidP="00641219">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3"/>
        <w:gridCol w:w="1603"/>
        <w:gridCol w:w="5167"/>
      </w:tblGrid>
      <w:tr w:rsidR="00641219" w:rsidRPr="006A5310" w14:paraId="2505FBAD" w14:textId="77777777" w:rsidTr="009358FE">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9FC1A9" w14:textId="77777777" w:rsidR="00641219" w:rsidRPr="006C1737" w:rsidRDefault="00641219" w:rsidP="009358FE">
            <w:pPr>
              <w:pStyle w:val="TAH"/>
            </w:pPr>
            <w:r>
              <w:lastRenderedPageBreak/>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D52F0A" w14:textId="77777777" w:rsidR="00641219" w:rsidRPr="006C1737" w:rsidRDefault="00641219" w:rsidP="009358FE">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87A406B" w14:textId="77777777" w:rsidR="00641219" w:rsidRPr="006C1737" w:rsidRDefault="00641219" w:rsidP="009358FE">
            <w:pPr>
              <w:pStyle w:val="TAH"/>
            </w:pPr>
            <w:r w:rsidRPr="006C1737">
              <w:t>Description</w:t>
            </w:r>
          </w:p>
        </w:tc>
      </w:tr>
      <w:tr w:rsidR="00641219" w:rsidRPr="00384E92" w14:paraId="4739A570"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94D52A" w14:textId="77777777" w:rsidR="00641219" w:rsidRPr="006C1737" w:rsidRDefault="00641219" w:rsidP="009358FE">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C2AABC"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481CDF83" w14:textId="77777777" w:rsidR="00641219" w:rsidRDefault="00641219" w:rsidP="009358FE">
            <w:pPr>
              <w:pStyle w:val="TAL"/>
            </w:pPr>
            <w:r>
              <w:rPr>
                <w:rFonts w:cs="Arial"/>
                <w:szCs w:val="18"/>
              </w:rPr>
              <w:t xml:space="preserve">Double-precision </w:t>
            </w:r>
            <w:r>
              <w:t>float value of the altitude, expressed in meters.</w:t>
            </w:r>
          </w:p>
          <w:p w14:paraId="16B7901D" w14:textId="77777777" w:rsidR="00641219" w:rsidRDefault="00641219" w:rsidP="009358FE">
            <w:pPr>
              <w:pStyle w:val="TAL"/>
            </w:pPr>
            <w:r>
              <w:t>Minimum: -32767. Maximum: 32767.</w:t>
            </w:r>
          </w:p>
          <w:p w14:paraId="1B20751D" w14:textId="77777777" w:rsidR="00641219" w:rsidRPr="006C1737" w:rsidRDefault="00641219" w:rsidP="009358FE">
            <w:pPr>
              <w:pStyle w:val="TAL"/>
            </w:pPr>
            <w:r>
              <w:t>Format: double.</w:t>
            </w:r>
          </w:p>
        </w:tc>
      </w:tr>
      <w:tr w:rsidR="00641219" w:rsidRPr="00384E92" w14:paraId="5E7AA805"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8C939B" w14:textId="77777777" w:rsidR="00641219" w:rsidRPr="006C1737" w:rsidRDefault="00641219" w:rsidP="009358FE">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075395"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411E76C3" w14:textId="77777777" w:rsidR="00641219" w:rsidRDefault="00641219" w:rsidP="009358FE">
            <w:pPr>
              <w:pStyle w:val="TAL"/>
            </w:pPr>
            <w:r>
              <w:t>Integer value of the angle, expressed in degrees.</w:t>
            </w:r>
          </w:p>
          <w:p w14:paraId="48BEE597" w14:textId="77777777" w:rsidR="00641219" w:rsidRPr="006C1737" w:rsidRDefault="00641219" w:rsidP="009358FE">
            <w:pPr>
              <w:pStyle w:val="TAL"/>
            </w:pPr>
            <w:r>
              <w:t>Minimum: 0. Maximum: 360.</w:t>
            </w:r>
          </w:p>
        </w:tc>
      </w:tr>
      <w:tr w:rsidR="00641219" w:rsidRPr="00384E92" w14:paraId="0DCFA510"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8CC3AD" w14:textId="77777777" w:rsidR="00641219" w:rsidRPr="006C1737" w:rsidRDefault="00641219" w:rsidP="009358FE">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3B80FE"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3ED04C24" w14:textId="77777777" w:rsidR="00641219" w:rsidRDefault="00641219" w:rsidP="009358FE">
            <w:pPr>
              <w:pStyle w:val="TAL"/>
            </w:pPr>
            <w:r>
              <w:t>Float value of uncertainty, expressed in meters.</w:t>
            </w:r>
          </w:p>
          <w:p w14:paraId="5805DFF0" w14:textId="77777777" w:rsidR="00641219" w:rsidRDefault="00641219" w:rsidP="009358FE">
            <w:pPr>
              <w:pStyle w:val="TAL"/>
            </w:pPr>
            <w:r>
              <w:t>Minimum: 0</w:t>
            </w:r>
          </w:p>
          <w:p w14:paraId="746CD260" w14:textId="77777777" w:rsidR="00641219" w:rsidRPr="006C1737" w:rsidRDefault="00641219" w:rsidP="009358FE">
            <w:pPr>
              <w:pStyle w:val="TAL"/>
            </w:pPr>
            <w:r>
              <w:t>Format: float.</w:t>
            </w:r>
          </w:p>
        </w:tc>
      </w:tr>
      <w:tr w:rsidR="00641219" w:rsidRPr="00384E92" w14:paraId="7B239D2E"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C17C6" w14:textId="77777777" w:rsidR="00641219" w:rsidRPr="006C1737" w:rsidRDefault="00641219" w:rsidP="009358FE">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28F346"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1109B773" w14:textId="77777777" w:rsidR="00641219" w:rsidRDefault="00641219" w:rsidP="009358FE">
            <w:pPr>
              <w:pStyle w:val="TAL"/>
            </w:pPr>
            <w:r>
              <w:t>Integer value of the orientation angle, expressed in degrees.</w:t>
            </w:r>
          </w:p>
          <w:p w14:paraId="3CCF635C" w14:textId="77777777" w:rsidR="00641219" w:rsidRPr="006C1737" w:rsidRDefault="00641219" w:rsidP="009358FE">
            <w:pPr>
              <w:pStyle w:val="TAL"/>
            </w:pPr>
            <w:r>
              <w:t>Minimum: 0. Maximum: 180.</w:t>
            </w:r>
          </w:p>
        </w:tc>
      </w:tr>
      <w:tr w:rsidR="00641219" w:rsidRPr="00384E92" w14:paraId="6A05860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1E8F8" w14:textId="77777777" w:rsidR="00641219" w:rsidRPr="006C1737" w:rsidRDefault="00641219" w:rsidP="009358FE">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63444B"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583FAEB0" w14:textId="77777777" w:rsidR="00641219" w:rsidRDefault="00641219" w:rsidP="009358FE">
            <w:pPr>
              <w:pStyle w:val="TAL"/>
            </w:pPr>
            <w:r>
              <w:t>Integer value of the confidence, expressed in percentage value.</w:t>
            </w:r>
          </w:p>
          <w:p w14:paraId="1E1D6DAF" w14:textId="77777777" w:rsidR="00641219" w:rsidRPr="006C1737" w:rsidRDefault="00641219" w:rsidP="009358FE">
            <w:pPr>
              <w:pStyle w:val="TAL"/>
            </w:pPr>
            <w:r>
              <w:t>Minimum: 0. Maximum: 100.</w:t>
            </w:r>
          </w:p>
        </w:tc>
      </w:tr>
      <w:tr w:rsidR="00641219" w:rsidRPr="00384E92" w14:paraId="759B699B"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F47264" w14:textId="77777777" w:rsidR="00641219" w:rsidRPr="006C1737" w:rsidRDefault="00641219" w:rsidP="009358FE">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56614" w14:textId="77777777" w:rsidR="00641219" w:rsidRPr="006C1737"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51BA01EE" w14:textId="77777777" w:rsidR="00641219" w:rsidRDefault="00641219" w:rsidP="009358FE">
            <w:pPr>
              <w:pStyle w:val="TAL"/>
            </w:pPr>
            <w:r>
              <w:t>Float value of accuracy, expressed in meters.</w:t>
            </w:r>
          </w:p>
          <w:p w14:paraId="67E8DA41" w14:textId="77777777" w:rsidR="00641219" w:rsidRDefault="00641219" w:rsidP="009358FE">
            <w:pPr>
              <w:pStyle w:val="TAL"/>
            </w:pPr>
            <w:r>
              <w:t>Minimum: 0</w:t>
            </w:r>
          </w:p>
          <w:p w14:paraId="6B09E4CC" w14:textId="77777777" w:rsidR="00641219" w:rsidRPr="006C1737" w:rsidRDefault="00641219" w:rsidP="009358FE">
            <w:pPr>
              <w:pStyle w:val="TAL"/>
            </w:pPr>
            <w:r>
              <w:t>Format: float.</w:t>
            </w:r>
          </w:p>
        </w:tc>
      </w:tr>
      <w:tr w:rsidR="00641219" w:rsidRPr="00384E92" w14:paraId="49492721"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2F571E" w14:textId="77777777" w:rsidR="00641219" w:rsidRPr="006C1737" w:rsidRDefault="00641219" w:rsidP="009358FE">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2E04D2" w14:textId="77777777" w:rsidR="00641219" w:rsidRPr="006C1737"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1D7BCDD9" w14:textId="77777777" w:rsidR="00641219" w:rsidRDefault="00641219" w:rsidP="009358FE">
            <w:pPr>
              <w:pStyle w:val="TAL"/>
            </w:pPr>
            <w:r>
              <w:t>Integer value of the inner radius, expressed in meters.</w:t>
            </w:r>
          </w:p>
          <w:p w14:paraId="3194C457" w14:textId="77777777" w:rsidR="00641219" w:rsidRDefault="00641219" w:rsidP="009358FE">
            <w:pPr>
              <w:pStyle w:val="TAL"/>
            </w:pPr>
            <w:r>
              <w:t>Minimum: 0. Maximum: 327675.</w:t>
            </w:r>
          </w:p>
          <w:p w14:paraId="333D1486" w14:textId="77777777" w:rsidR="00641219" w:rsidRPr="006C1737" w:rsidRDefault="00641219" w:rsidP="009358FE">
            <w:pPr>
              <w:pStyle w:val="TAL"/>
            </w:pPr>
            <w:r>
              <w:t>Format: int32.</w:t>
            </w:r>
          </w:p>
        </w:tc>
      </w:tr>
      <w:tr w:rsidR="00641219" w:rsidRPr="00384E92" w14:paraId="040A3032"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EFDA6" w14:textId="77777777" w:rsidR="00641219" w:rsidRPr="006C1737" w:rsidRDefault="00641219" w:rsidP="009358FE">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0588EB" w14:textId="77777777" w:rsidR="00641219" w:rsidRPr="006C1737" w:rsidRDefault="00641219" w:rsidP="009358FE">
            <w:pPr>
              <w:pStyle w:val="TAL"/>
            </w:pPr>
            <w:r>
              <w:t>string</w:t>
            </w:r>
          </w:p>
        </w:tc>
        <w:tc>
          <w:tcPr>
            <w:tcW w:w="2889" w:type="pct"/>
            <w:tcBorders>
              <w:top w:val="single" w:sz="4" w:space="0" w:color="auto"/>
              <w:left w:val="nil"/>
              <w:bottom w:val="single" w:sz="4" w:space="0" w:color="auto"/>
              <w:right w:val="single" w:sz="8" w:space="0" w:color="auto"/>
            </w:tcBorders>
          </w:tcPr>
          <w:p w14:paraId="5E628160" w14:textId="77777777" w:rsidR="00641219" w:rsidRPr="006C1737" w:rsidRDefault="00641219" w:rsidP="009358FE">
            <w:pPr>
              <w:pStyle w:val="TAL"/>
            </w:pPr>
            <w:r>
              <w:t>LCS Correlation ID. The correlation ID shall be of a minimum length of 1 character and maximum length of 255 characters.</w:t>
            </w:r>
          </w:p>
        </w:tc>
      </w:tr>
      <w:tr w:rsidR="00641219" w:rsidRPr="00384E92" w14:paraId="4ED08F6E"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E7AC5C" w14:textId="77777777" w:rsidR="00641219" w:rsidRDefault="00641219" w:rsidP="009358FE">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CBEFC1" w14:textId="77777777" w:rsidR="00641219" w:rsidDel="006E1B7F"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71B9B100" w14:textId="77777777" w:rsidR="00641219" w:rsidRDefault="00641219" w:rsidP="009358FE">
            <w:pPr>
              <w:pStyle w:val="TAL"/>
            </w:pPr>
            <w:r>
              <w:t>Integer value of the age of the location estimate, expressed in minutes.</w:t>
            </w:r>
          </w:p>
          <w:p w14:paraId="7BC850CC" w14:textId="77777777" w:rsidR="00641219" w:rsidRDefault="00641219" w:rsidP="009358FE">
            <w:pPr>
              <w:pStyle w:val="TAL"/>
            </w:pPr>
            <w:r>
              <w:t>Minimum: 0. Maximum: 32767.</w:t>
            </w:r>
          </w:p>
        </w:tc>
      </w:tr>
      <w:tr w:rsidR="00641219" w:rsidRPr="00384E92" w14:paraId="159CFE0B"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1B4967" w14:textId="77777777" w:rsidR="00641219" w:rsidRDefault="00641219" w:rsidP="009358FE">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DBB11C"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16265DF6" w14:textId="77777777" w:rsidR="00641219" w:rsidRDefault="00641219" w:rsidP="009358FE">
            <w:pPr>
              <w:pStyle w:val="TAL"/>
            </w:pPr>
            <w:r>
              <w:t>Float value of horizontal speed, expressed in kilometres per hour.</w:t>
            </w:r>
          </w:p>
          <w:p w14:paraId="58EF513A" w14:textId="77777777" w:rsidR="00641219" w:rsidRDefault="00641219" w:rsidP="009358FE">
            <w:pPr>
              <w:pStyle w:val="TAL"/>
            </w:pPr>
            <w:r>
              <w:t>Minimum: 0. Maximum: 2047.</w:t>
            </w:r>
          </w:p>
          <w:p w14:paraId="700BF403" w14:textId="77777777" w:rsidR="00641219" w:rsidRDefault="00641219" w:rsidP="009358FE">
            <w:pPr>
              <w:pStyle w:val="TAL"/>
            </w:pPr>
            <w:r>
              <w:t>Format: float.</w:t>
            </w:r>
          </w:p>
        </w:tc>
      </w:tr>
      <w:tr w:rsidR="00641219" w:rsidRPr="00384E92" w14:paraId="41D03A39"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CAB5A7" w14:textId="77777777" w:rsidR="00641219" w:rsidRDefault="00641219" w:rsidP="009358FE">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A79058"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38598784" w14:textId="77777777" w:rsidR="00641219" w:rsidRDefault="00641219" w:rsidP="009358FE">
            <w:pPr>
              <w:pStyle w:val="TAL"/>
            </w:pPr>
            <w:r>
              <w:t>Float value of horizontal speed, expressed in kilometres per hour.</w:t>
            </w:r>
          </w:p>
          <w:p w14:paraId="5DB09D0E" w14:textId="77777777" w:rsidR="00641219" w:rsidRDefault="00641219" w:rsidP="009358FE">
            <w:pPr>
              <w:pStyle w:val="TAL"/>
            </w:pPr>
            <w:r>
              <w:t>Minimum: 0. Maximum: 255.</w:t>
            </w:r>
          </w:p>
          <w:p w14:paraId="5B861493" w14:textId="77777777" w:rsidR="00641219" w:rsidRDefault="00641219" w:rsidP="009358FE">
            <w:pPr>
              <w:pStyle w:val="TAL"/>
            </w:pPr>
            <w:r>
              <w:t>Format: float.</w:t>
            </w:r>
          </w:p>
        </w:tc>
      </w:tr>
      <w:tr w:rsidR="00641219" w:rsidRPr="00384E92" w14:paraId="1A9D86D4"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5668FB" w14:textId="77777777" w:rsidR="00641219" w:rsidRDefault="00641219" w:rsidP="009358FE">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661F0" w14:textId="77777777" w:rsidR="00641219" w:rsidRDefault="00641219" w:rsidP="009358FE">
            <w:pPr>
              <w:pStyle w:val="TAL"/>
            </w:pPr>
            <w:r>
              <w:t>number</w:t>
            </w:r>
          </w:p>
        </w:tc>
        <w:tc>
          <w:tcPr>
            <w:tcW w:w="2889" w:type="pct"/>
            <w:tcBorders>
              <w:top w:val="single" w:sz="4" w:space="0" w:color="auto"/>
              <w:left w:val="nil"/>
              <w:bottom w:val="single" w:sz="4" w:space="0" w:color="auto"/>
              <w:right w:val="single" w:sz="8" w:space="0" w:color="auto"/>
            </w:tcBorders>
          </w:tcPr>
          <w:p w14:paraId="71E81EA8" w14:textId="77777777" w:rsidR="00641219" w:rsidRDefault="00641219" w:rsidP="009358FE">
            <w:pPr>
              <w:pStyle w:val="TAL"/>
            </w:pPr>
            <w:r>
              <w:t>Float value of speed uncertainty, expressed in kilometres per hour.</w:t>
            </w:r>
          </w:p>
          <w:p w14:paraId="70ED1780" w14:textId="77777777" w:rsidR="00641219" w:rsidRDefault="00641219" w:rsidP="009358FE">
            <w:pPr>
              <w:pStyle w:val="TAL"/>
            </w:pPr>
            <w:r>
              <w:t>Minimum: 0. Maximum: 255.</w:t>
            </w:r>
          </w:p>
          <w:p w14:paraId="52AB8F19" w14:textId="77777777" w:rsidR="00641219" w:rsidRDefault="00641219" w:rsidP="009358FE">
            <w:pPr>
              <w:pStyle w:val="TAL"/>
            </w:pPr>
            <w:r>
              <w:t>Format: float.</w:t>
            </w:r>
          </w:p>
        </w:tc>
      </w:tr>
      <w:tr w:rsidR="00641219" w:rsidRPr="00384E92" w14:paraId="7F3608E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4A3734" w14:textId="77777777" w:rsidR="00641219" w:rsidRDefault="00641219" w:rsidP="009358FE">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34849B" w14:textId="77777777" w:rsidR="00641219"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73D0096B" w14:textId="77777777" w:rsidR="00641219" w:rsidRDefault="00641219" w:rsidP="009358F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0F064948" w14:textId="77777777" w:rsidR="00641219" w:rsidRDefault="00641219" w:rsidP="009358FE">
            <w:pPr>
              <w:pStyle w:val="TAL"/>
            </w:pPr>
            <w:r>
              <w:t>Minimum: 30000. Maximum: 115000.</w:t>
            </w:r>
          </w:p>
        </w:tc>
      </w:tr>
      <w:tr w:rsidR="00641219" w:rsidRPr="00384E92" w14:paraId="008DF18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0147A9" w14:textId="77777777" w:rsidR="00641219" w:rsidRDefault="00641219" w:rsidP="009358FE">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6F708" w14:textId="77777777" w:rsidR="00641219" w:rsidRDefault="00641219" w:rsidP="009358FE">
            <w:pPr>
              <w:pStyle w:val="TAL"/>
            </w:pPr>
            <w:r>
              <w:t>integer</w:t>
            </w:r>
          </w:p>
        </w:tc>
        <w:tc>
          <w:tcPr>
            <w:tcW w:w="2889" w:type="pct"/>
            <w:tcBorders>
              <w:top w:val="single" w:sz="4" w:space="0" w:color="auto"/>
              <w:left w:val="nil"/>
              <w:bottom w:val="single" w:sz="4" w:space="0" w:color="auto"/>
              <w:right w:val="single" w:sz="8" w:space="0" w:color="auto"/>
            </w:tcBorders>
          </w:tcPr>
          <w:p w14:paraId="5CDFE989" w14:textId="77777777" w:rsidR="00641219" w:rsidRDefault="00641219" w:rsidP="009358F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50F21BC" w14:textId="77777777" w:rsidR="00641219" w:rsidRPr="00E575B3" w:rsidRDefault="00641219" w:rsidP="009358FE">
            <w:pPr>
              <w:pStyle w:val="TAL"/>
            </w:pPr>
            <w:r>
              <w:t>Minimum: 0. Maximum: 127.</w:t>
            </w:r>
          </w:p>
        </w:tc>
      </w:tr>
      <w:tr w:rsidR="00641219" w:rsidRPr="00384E92" w14:paraId="617A0BC5"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77A5C7" w14:textId="77777777" w:rsidR="00641219" w:rsidRDefault="00641219" w:rsidP="009358FE">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FA60C" w14:textId="77777777" w:rsidR="00641219" w:rsidRDefault="00641219" w:rsidP="009358FE">
            <w:pPr>
              <w:pStyle w:val="TAL"/>
            </w:pPr>
            <w:r>
              <w:t>string</w:t>
            </w:r>
          </w:p>
        </w:tc>
        <w:tc>
          <w:tcPr>
            <w:tcW w:w="2889" w:type="pct"/>
            <w:tcBorders>
              <w:top w:val="single" w:sz="4" w:space="0" w:color="auto"/>
              <w:left w:val="nil"/>
              <w:bottom w:val="single" w:sz="4" w:space="0" w:color="auto"/>
              <w:right w:val="single" w:sz="8" w:space="0" w:color="auto"/>
            </w:tcBorders>
          </w:tcPr>
          <w:p w14:paraId="7E320F18" w14:textId="77777777" w:rsidR="00641219" w:rsidRDefault="00641219" w:rsidP="009358FE">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5E3C56" w:rsidRPr="00384E92" w14:paraId="56E32D01" w14:textId="77777777" w:rsidTr="009358FE">
        <w:trPr>
          <w:jc w:val="center"/>
          <w:ins w:id="473" w:author="Ericsson JL - CT4#114" w:date="2023-02-06T16:47: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4C088A" w14:textId="518DEE3D" w:rsidR="005E3C56" w:rsidRDefault="005E3C56" w:rsidP="005E3C56">
            <w:pPr>
              <w:pStyle w:val="TAL"/>
              <w:rPr>
                <w:ins w:id="474" w:author="Ericsson JL - CT4#114" w:date="2023-02-06T16:47:00Z"/>
              </w:rPr>
            </w:pPr>
            <w:proofErr w:type="spellStart"/>
            <w:ins w:id="475" w:author="Ericsson JL - CT4#114" w:date="2023-02-06T16:47:00Z">
              <w:r>
                <w:t>L</w:t>
              </w:r>
            </w:ins>
            <w:ins w:id="476" w:author="Ericsson JL - CT4#114" w:date="2023-02-06T16:48:00Z">
              <w:r>
                <w:t>i</w:t>
              </w:r>
            </w:ins>
            <w:ins w:id="477" w:author="Ericsson JL - CT4#114" w:date="2023-02-06T16:47:00Z">
              <w:r>
                <w:t>rReference</w:t>
              </w:r>
              <w:proofErr w:type="spellEnd"/>
            </w:ins>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F0792F" w14:textId="5603714F" w:rsidR="005E3C56" w:rsidRDefault="005E3C56" w:rsidP="005E3C56">
            <w:pPr>
              <w:pStyle w:val="TAL"/>
              <w:rPr>
                <w:ins w:id="478" w:author="Ericsson JL - CT4#114" w:date="2023-02-06T16:47:00Z"/>
              </w:rPr>
            </w:pPr>
            <w:ins w:id="479" w:author="Ericsson JL - CT4#114" w:date="2023-02-06T16:47:00Z">
              <w:r>
                <w:t>string</w:t>
              </w:r>
            </w:ins>
          </w:p>
        </w:tc>
        <w:tc>
          <w:tcPr>
            <w:tcW w:w="2889" w:type="pct"/>
            <w:tcBorders>
              <w:top w:val="single" w:sz="4" w:space="0" w:color="auto"/>
              <w:left w:val="nil"/>
              <w:bottom w:val="single" w:sz="4" w:space="0" w:color="auto"/>
              <w:right w:val="single" w:sz="8" w:space="0" w:color="auto"/>
            </w:tcBorders>
          </w:tcPr>
          <w:p w14:paraId="1A660539" w14:textId="5A3DC755" w:rsidR="005E3C56" w:rsidRDefault="005E3C56" w:rsidP="005E3C56">
            <w:pPr>
              <w:pStyle w:val="TAL"/>
              <w:rPr>
                <w:ins w:id="480" w:author="Ericsson JL - CT4#114" w:date="2023-02-06T16:47:00Z"/>
              </w:rPr>
            </w:pPr>
            <w:ins w:id="481" w:author="Ericsson JL - CT4#114" w:date="2023-02-06T16:47:00Z">
              <w:r>
                <w:t>L</w:t>
              </w:r>
            </w:ins>
            <w:ins w:id="482" w:author="Ericsson JL - CT4#114" w:date="2023-02-06T16:48:00Z">
              <w:r w:rsidR="00E1641D">
                <w:t>I</w:t>
              </w:r>
            </w:ins>
            <w:ins w:id="483" w:author="Ericsson JL - CT4#114" w:date="2023-02-06T16:47:00Z">
              <w:r>
                <w:t xml:space="preserve">R Reference encoded as a string of hexadecimal characters. The </w:t>
              </w:r>
              <w:proofErr w:type="spellStart"/>
              <w:r>
                <w:t>LdrReference</w:t>
              </w:r>
              <w:proofErr w:type="spellEnd"/>
              <w:r>
                <w:t xml:space="preserve"> shall be of a minimum length of 2 characters and maximum length of 510 characters.</w:t>
              </w:r>
            </w:ins>
          </w:p>
        </w:tc>
      </w:tr>
      <w:tr w:rsidR="005E3C56" w:rsidRPr="00384E92" w14:paraId="3856A00C"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26EBE" w14:textId="77777777" w:rsidR="005E3C56" w:rsidRDefault="005E3C56" w:rsidP="005E3C56">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FF314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6211A0B1" w14:textId="77777777" w:rsidR="005E3C56" w:rsidRDefault="005E3C56" w:rsidP="005E3C56">
            <w:pPr>
              <w:pStyle w:val="TAL"/>
            </w:pPr>
            <w:r>
              <w:t>Number of required periodic event reports.</w:t>
            </w:r>
          </w:p>
          <w:p w14:paraId="594E9FD5" w14:textId="77777777" w:rsidR="005E3C56" w:rsidRDefault="005E3C56" w:rsidP="005E3C56">
            <w:pPr>
              <w:pStyle w:val="TAL"/>
            </w:pPr>
            <w:r>
              <w:t>Minimum: 1. Maximum: 8639999.</w:t>
            </w:r>
          </w:p>
        </w:tc>
      </w:tr>
      <w:tr w:rsidR="005E3C56" w:rsidRPr="00384E92" w14:paraId="471ED709"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46B4E3" w14:textId="77777777" w:rsidR="005E3C56" w:rsidRDefault="005E3C56" w:rsidP="005E3C56">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96621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093D4541" w14:textId="77777777" w:rsidR="005E3C56" w:rsidRDefault="005E3C56" w:rsidP="005E3C56">
            <w:pPr>
              <w:pStyle w:val="TAL"/>
            </w:pPr>
            <w:r>
              <w:t>Event reporting periodic interval in seconds.</w:t>
            </w:r>
          </w:p>
          <w:p w14:paraId="0E9673A2" w14:textId="77777777" w:rsidR="005E3C56" w:rsidRDefault="005E3C56" w:rsidP="005E3C56">
            <w:pPr>
              <w:pStyle w:val="TAL"/>
            </w:pPr>
            <w:r>
              <w:t>Minimum: 1. Maximum: 8639999.</w:t>
            </w:r>
          </w:p>
          <w:p w14:paraId="3CDEB6FD" w14:textId="77777777" w:rsidR="005E3C56" w:rsidRDefault="005E3C56" w:rsidP="005E3C56">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5E3C56" w:rsidRPr="00384E92" w14:paraId="221C9423"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2C46EB" w14:textId="77777777" w:rsidR="005E3C56" w:rsidRDefault="005E3C56" w:rsidP="005E3C56">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A9664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13C4D75C" w14:textId="77777777" w:rsidR="005E3C56" w:rsidRDefault="005E3C56" w:rsidP="005E3C56">
            <w:pPr>
              <w:pStyle w:val="TAL"/>
            </w:pPr>
            <w:r>
              <w:t>Minimum interval between event reports in seconds.</w:t>
            </w:r>
          </w:p>
          <w:p w14:paraId="01868EB0" w14:textId="77777777" w:rsidR="005E3C56" w:rsidRDefault="005E3C56" w:rsidP="005E3C56">
            <w:pPr>
              <w:pStyle w:val="TAL"/>
            </w:pPr>
            <w:r>
              <w:t>Minimum: 1. Maximum: 32767.</w:t>
            </w:r>
          </w:p>
        </w:tc>
      </w:tr>
      <w:tr w:rsidR="005E3C56" w:rsidRPr="00384E92" w14:paraId="2E4DB6C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BBDE9" w14:textId="77777777" w:rsidR="005E3C56" w:rsidRDefault="005E3C56" w:rsidP="005E3C56">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6165A7"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8859D45" w14:textId="77777777" w:rsidR="005E3C56" w:rsidRDefault="005E3C56" w:rsidP="005E3C56">
            <w:pPr>
              <w:pStyle w:val="TAL"/>
            </w:pPr>
            <w:r>
              <w:t>Maximum interval between event reports in seconds.</w:t>
            </w:r>
          </w:p>
          <w:p w14:paraId="18EF4599" w14:textId="77777777" w:rsidR="005E3C56" w:rsidRDefault="005E3C56" w:rsidP="005E3C56">
            <w:pPr>
              <w:pStyle w:val="TAL"/>
            </w:pPr>
            <w:r>
              <w:t>Minimum: 1. Maximum: 86400.</w:t>
            </w:r>
          </w:p>
        </w:tc>
      </w:tr>
      <w:tr w:rsidR="005E3C56" w:rsidRPr="00384E92" w14:paraId="706947FF"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69D2F8" w14:textId="77777777" w:rsidR="005E3C56" w:rsidRDefault="005E3C56" w:rsidP="005E3C56">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F7CC3"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36F22AAB" w14:textId="77777777" w:rsidR="005E3C56" w:rsidRDefault="005E3C56" w:rsidP="005E3C56">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035BB632" w14:textId="77777777" w:rsidR="005E3C56" w:rsidRDefault="005E3C56" w:rsidP="005E3C56">
            <w:pPr>
              <w:pStyle w:val="TAL"/>
            </w:pPr>
            <w:r>
              <w:t>Minimum: 1. Maximum: 3600</w:t>
            </w:r>
          </w:p>
        </w:tc>
      </w:tr>
      <w:tr w:rsidR="005E3C56" w:rsidRPr="00384E92" w14:paraId="32107761"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BE572" w14:textId="77777777" w:rsidR="005E3C56" w:rsidRDefault="005E3C56" w:rsidP="005E3C56">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9DF7CC"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237F51F" w14:textId="77777777" w:rsidR="005E3C56" w:rsidRDefault="005E3C56" w:rsidP="005E3C56">
            <w:pPr>
              <w:pStyle w:val="TAL"/>
            </w:pPr>
            <w:r>
              <w:t>M</w:t>
            </w:r>
            <w:r w:rsidRPr="00BD529F">
              <w:t>aximum duration of event reporting, in seconds.</w:t>
            </w:r>
          </w:p>
          <w:p w14:paraId="47C37FF3" w14:textId="77777777" w:rsidR="005E3C56" w:rsidRDefault="005E3C56" w:rsidP="005E3C56">
            <w:pPr>
              <w:pStyle w:val="TAL"/>
              <w:rPr>
                <w:rFonts w:cs="Arial"/>
                <w:szCs w:val="18"/>
              </w:rPr>
            </w:pPr>
            <w:r>
              <w:rPr>
                <w:rFonts w:cs="Arial"/>
                <w:szCs w:val="18"/>
              </w:rPr>
              <w:t>Minimum: 1. Maximum: 8640000.</w:t>
            </w:r>
          </w:p>
        </w:tc>
      </w:tr>
      <w:tr w:rsidR="005E3C56" w:rsidRPr="00384E92" w14:paraId="55582A7A"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07F82" w14:textId="77777777" w:rsidR="005E3C56" w:rsidRDefault="005E3C56" w:rsidP="005E3C56">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E86BB4"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5278AB30" w14:textId="77777777" w:rsidR="005E3C56" w:rsidRDefault="005E3C56" w:rsidP="005E3C56">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7A4C1F42" w14:textId="77777777" w:rsidR="005E3C56" w:rsidRDefault="005E3C56" w:rsidP="005E3C56">
            <w:pPr>
              <w:pStyle w:val="TAL"/>
            </w:pPr>
            <w:r>
              <w:t>Minimum: 1. Maximum: 10000.</w:t>
            </w:r>
          </w:p>
        </w:tc>
      </w:tr>
      <w:tr w:rsidR="005E3C56" w:rsidRPr="00384E92" w14:paraId="38C121B2"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625BC5" w14:textId="77777777" w:rsidR="005E3C56" w:rsidRDefault="005E3C56" w:rsidP="005E3C56">
            <w:pPr>
              <w:pStyle w:val="TAL"/>
            </w:pPr>
            <w:proofErr w:type="spellStart"/>
            <w:r>
              <w:lastRenderedPageBreak/>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67590E" w14:textId="77777777" w:rsidR="005E3C56" w:rsidRDefault="005E3C56" w:rsidP="005E3C56">
            <w:pPr>
              <w:pStyle w:val="TAL"/>
            </w:pPr>
            <w:r>
              <w:t>string</w:t>
            </w:r>
          </w:p>
        </w:tc>
        <w:tc>
          <w:tcPr>
            <w:tcW w:w="2889" w:type="pct"/>
            <w:tcBorders>
              <w:top w:val="single" w:sz="4" w:space="0" w:color="auto"/>
              <w:left w:val="nil"/>
              <w:bottom w:val="single" w:sz="4" w:space="0" w:color="auto"/>
              <w:right w:val="single" w:sz="8" w:space="0" w:color="auto"/>
            </w:tcBorders>
          </w:tcPr>
          <w:p w14:paraId="51D0224F" w14:textId="77777777" w:rsidR="005E3C56" w:rsidRDefault="005E3C56" w:rsidP="005E3C56">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5E3C56" w:rsidRPr="00384E92" w14:paraId="639D5BBA"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3670D8" w14:textId="77777777" w:rsidR="005E3C56" w:rsidRDefault="005E3C56" w:rsidP="005E3C56">
            <w:pPr>
              <w:pStyle w:val="TAL"/>
            </w:pPr>
            <w:proofErr w:type="spellStart"/>
            <w:r>
              <w:rPr>
                <w:lang w:eastAsia="zh-CN"/>
              </w:rPr>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3FDBD"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237A0B63" w14:textId="77777777" w:rsidR="005E3C56" w:rsidRDefault="005E3C56" w:rsidP="005E3C56">
            <w:pPr>
              <w:pStyle w:val="TAL"/>
            </w:pPr>
            <w:r>
              <w:t xml:space="preserve">Number of </w:t>
            </w:r>
            <w:r w:rsidRPr="00BD529F">
              <w:t>event report</w:t>
            </w:r>
            <w:r>
              <w:t>s received from the target UE</w:t>
            </w:r>
            <w:r w:rsidRPr="00BD529F">
              <w:t>.</w:t>
            </w:r>
          </w:p>
          <w:p w14:paraId="1C1392A2" w14:textId="77777777" w:rsidR="005E3C56" w:rsidRDefault="005E3C56" w:rsidP="005E3C56">
            <w:pPr>
              <w:pStyle w:val="TAL"/>
              <w:rPr>
                <w:rFonts w:cs="Arial"/>
                <w:szCs w:val="18"/>
              </w:rPr>
            </w:pPr>
            <w:r>
              <w:rPr>
                <w:rFonts w:cs="Arial"/>
                <w:szCs w:val="18"/>
              </w:rPr>
              <w:t>Minimum: 1. Maximum: 8640000.</w:t>
            </w:r>
          </w:p>
          <w:p w14:paraId="35ED1723" w14:textId="77777777" w:rsidR="005E3C56" w:rsidRDefault="005E3C56" w:rsidP="005E3C56">
            <w:pPr>
              <w:pStyle w:val="TAL"/>
            </w:pPr>
            <w:r>
              <w:t>Note: the current event report is included in the count.</w:t>
            </w:r>
          </w:p>
        </w:tc>
      </w:tr>
      <w:tr w:rsidR="005E3C56" w:rsidRPr="00384E92" w14:paraId="2115FFFF"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C963" w14:textId="77777777" w:rsidR="005E3C56" w:rsidRDefault="005E3C56" w:rsidP="005E3C56">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E9422" w14:textId="77777777" w:rsidR="005E3C56" w:rsidRDefault="005E3C56" w:rsidP="005E3C56">
            <w:pPr>
              <w:pStyle w:val="TAL"/>
            </w:pPr>
            <w:r>
              <w:t>integer</w:t>
            </w:r>
          </w:p>
        </w:tc>
        <w:tc>
          <w:tcPr>
            <w:tcW w:w="2889" w:type="pct"/>
            <w:tcBorders>
              <w:top w:val="single" w:sz="4" w:space="0" w:color="auto"/>
              <w:left w:val="nil"/>
              <w:bottom w:val="single" w:sz="4" w:space="0" w:color="auto"/>
              <w:right w:val="single" w:sz="8" w:space="0" w:color="auto"/>
            </w:tcBorders>
          </w:tcPr>
          <w:p w14:paraId="17C5CCE6" w14:textId="77777777" w:rsidR="005E3C56" w:rsidRDefault="005E3C56" w:rsidP="005E3C56">
            <w:pPr>
              <w:pStyle w:val="TAL"/>
            </w:pPr>
            <w:r>
              <w:t>D</w:t>
            </w:r>
            <w:r w:rsidRPr="00BD529F">
              <w:t>uration of event reporting, in seconds.</w:t>
            </w:r>
          </w:p>
          <w:p w14:paraId="1A52404A" w14:textId="77777777" w:rsidR="005E3C56" w:rsidRDefault="005E3C56" w:rsidP="005E3C56">
            <w:pPr>
              <w:pStyle w:val="TAL"/>
              <w:rPr>
                <w:rFonts w:cs="Arial"/>
                <w:szCs w:val="18"/>
              </w:rPr>
            </w:pPr>
            <w:r>
              <w:rPr>
                <w:rFonts w:cs="Arial"/>
                <w:szCs w:val="18"/>
              </w:rPr>
              <w:t>Minimum: 0. Maximum: 8640000.</w:t>
            </w:r>
          </w:p>
          <w:p w14:paraId="60791B37" w14:textId="77777777" w:rsidR="005E3C56" w:rsidRDefault="005E3C56" w:rsidP="005E3C56">
            <w:pPr>
              <w:pStyle w:val="TAL"/>
            </w:pPr>
            <w:r>
              <w:t>Note: the duration starts when event reporting is activated in the UE and extends to the current time.</w:t>
            </w:r>
          </w:p>
        </w:tc>
      </w:tr>
      <w:tr w:rsidR="005E3C56" w:rsidRPr="00384E92" w14:paraId="00D77DA8" w14:textId="77777777" w:rsidTr="009358FE">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AAC81" w14:textId="77777777" w:rsidR="005E3C56" w:rsidRDefault="005E3C56" w:rsidP="005E3C56">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88CD06" w14:textId="77777777" w:rsidR="005E3C56" w:rsidRDefault="005E3C56" w:rsidP="005E3C56">
            <w:pPr>
              <w:pStyle w:val="TAL"/>
            </w:pPr>
            <w:r>
              <w:t>Bytes</w:t>
            </w:r>
          </w:p>
        </w:tc>
        <w:tc>
          <w:tcPr>
            <w:tcW w:w="2889" w:type="pct"/>
            <w:tcBorders>
              <w:top w:val="single" w:sz="4" w:space="0" w:color="auto"/>
              <w:left w:val="nil"/>
              <w:bottom w:val="single" w:sz="4" w:space="0" w:color="auto"/>
              <w:right w:val="single" w:sz="8" w:space="0" w:color="auto"/>
            </w:tcBorders>
          </w:tcPr>
          <w:p w14:paraId="032E11D6" w14:textId="77777777" w:rsidR="005E3C56" w:rsidRDefault="005E3C56" w:rsidP="005E3C56">
            <w:pPr>
              <w:pStyle w:val="TAL"/>
            </w:pPr>
            <w:r>
              <w:t>P</w:t>
            </w:r>
            <w:r w:rsidRPr="008C4110">
              <w:t>ositioning capabilities supported by the UE</w:t>
            </w:r>
            <w:r>
              <w:t>.</w:t>
            </w:r>
          </w:p>
          <w:p w14:paraId="196EEA21" w14:textId="77777777" w:rsidR="005E3C56" w:rsidRDefault="005E3C56" w:rsidP="005E3C56">
            <w:pPr>
              <w:pStyle w:val="TAL"/>
            </w:pPr>
          </w:p>
          <w:p w14:paraId="4F18ADFC" w14:textId="77777777" w:rsidR="005E3C56" w:rsidRDefault="005E3C56" w:rsidP="005E3C56">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127B5C7C" w14:textId="77777777" w:rsidR="00E37314" w:rsidRPr="003919A7" w:rsidRDefault="00E37314" w:rsidP="00E37314">
      <w:pPr>
        <w:pStyle w:val="B2"/>
      </w:pPr>
    </w:p>
    <w:p w14:paraId="2197CF46" w14:textId="77777777" w:rsidR="00E37314" w:rsidRPr="00D96F8C" w:rsidRDefault="00E37314" w:rsidP="00E3731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E254966" w14:textId="77777777" w:rsidR="00B325F3" w:rsidRPr="003B2883" w:rsidRDefault="00B325F3" w:rsidP="00B325F3">
      <w:pPr>
        <w:pStyle w:val="Heading5"/>
      </w:pPr>
      <w:r>
        <w:t>6.1.6.3.19</w:t>
      </w:r>
      <w:r w:rsidRPr="003B2883">
        <w:tab/>
        <w:t xml:space="preserve">Enumeration: </w:t>
      </w:r>
      <w:proofErr w:type="spellStart"/>
      <w:r>
        <w:t>ReportedEventType</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roofErr w:type="spellEnd"/>
    </w:p>
    <w:p w14:paraId="377DB3BC" w14:textId="77777777" w:rsidR="00B325F3" w:rsidRPr="003B2883" w:rsidRDefault="00B325F3" w:rsidP="00B325F3">
      <w:pPr>
        <w:pStyle w:val="TH"/>
      </w:pPr>
      <w:r w:rsidRPr="003B2883">
        <w:t>Table </w:t>
      </w:r>
      <w:r>
        <w:t>6.1.6.3.19</w:t>
      </w:r>
      <w:r w:rsidRPr="003B2883">
        <w:t xml:space="preserve">-1: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5"/>
        <w:gridCol w:w="4861"/>
      </w:tblGrid>
      <w:tr w:rsidR="00B325F3" w:rsidRPr="003B2883" w14:paraId="3DA4EB2F" w14:textId="77777777" w:rsidTr="005F449F">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64F96D" w14:textId="77777777" w:rsidR="00B325F3" w:rsidRPr="003B2883" w:rsidRDefault="00B325F3" w:rsidP="009358FE">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1CB65" w14:textId="77777777" w:rsidR="00B325F3" w:rsidRPr="003B2883" w:rsidRDefault="00B325F3" w:rsidP="009358FE">
            <w:pPr>
              <w:pStyle w:val="TAH"/>
            </w:pPr>
            <w:r w:rsidRPr="003B2883">
              <w:t>Description</w:t>
            </w:r>
          </w:p>
        </w:tc>
      </w:tr>
      <w:tr w:rsidR="00B325F3" w:rsidRPr="003B2883" w14:paraId="4DDCD041"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F4FE6" w14:textId="77777777" w:rsidR="00B325F3" w:rsidRPr="003B2883" w:rsidRDefault="00B325F3" w:rsidP="009358FE">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924FC" w14:textId="77777777" w:rsidR="00B325F3" w:rsidRPr="003B2883" w:rsidRDefault="00B325F3" w:rsidP="009358FE">
            <w:pPr>
              <w:pStyle w:val="TAL"/>
            </w:pPr>
            <w:r>
              <w:t>Periodic reporting event</w:t>
            </w:r>
          </w:p>
        </w:tc>
      </w:tr>
      <w:tr w:rsidR="00B325F3" w:rsidRPr="003B2883" w14:paraId="6D7C1E12"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E3F5B" w14:textId="77777777" w:rsidR="00B325F3" w:rsidRPr="003B2883" w:rsidRDefault="00B325F3" w:rsidP="009358FE">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1558F" w14:textId="77777777" w:rsidR="00B325F3" w:rsidRPr="003B2883" w:rsidRDefault="00B325F3" w:rsidP="009358FE">
            <w:pPr>
              <w:pStyle w:val="TAL"/>
            </w:pPr>
            <w:r>
              <w:t>Entering area reporting event</w:t>
            </w:r>
          </w:p>
        </w:tc>
      </w:tr>
      <w:tr w:rsidR="00B325F3" w:rsidRPr="003B2883" w14:paraId="3857EA6C"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918C" w14:textId="77777777" w:rsidR="00B325F3" w:rsidRPr="003B2883" w:rsidRDefault="00B325F3" w:rsidP="009358FE">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CE8F30" w14:textId="77777777" w:rsidR="00B325F3" w:rsidRPr="003B2883" w:rsidRDefault="00B325F3" w:rsidP="009358FE">
            <w:pPr>
              <w:pStyle w:val="TAL"/>
            </w:pPr>
            <w:r>
              <w:t>Leaving area reporting event</w:t>
            </w:r>
          </w:p>
        </w:tc>
      </w:tr>
      <w:tr w:rsidR="00B325F3" w:rsidRPr="003B2883" w14:paraId="2D12A541"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8FDBD" w14:textId="77777777" w:rsidR="00B325F3" w:rsidRPr="003B2883" w:rsidRDefault="00B325F3" w:rsidP="009358FE">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B0097" w14:textId="77777777" w:rsidR="00B325F3" w:rsidRPr="003B2883" w:rsidRDefault="00B325F3" w:rsidP="009358FE">
            <w:pPr>
              <w:pStyle w:val="TAL"/>
            </w:pPr>
            <w:r>
              <w:t>Being inside area reporting event</w:t>
            </w:r>
          </w:p>
        </w:tc>
      </w:tr>
      <w:tr w:rsidR="00B325F3" w:rsidRPr="003B2883" w14:paraId="5FB30E23"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A86F4" w14:textId="77777777" w:rsidR="00B325F3" w:rsidRPr="003B2883" w:rsidRDefault="00B325F3" w:rsidP="009358FE">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81E67" w14:textId="77777777" w:rsidR="00B325F3" w:rsidRPr="003B2883" w:rsidRDefault="00B325F3" w:rsidP="009358FE">
            <w:pPr>
              <w:pStyle w:val="TAL"/>
            </w:pPr>
            <w:r>
              <w:t>Motion reporting event</w:t>
            </w:r>
          </w:p>
        </w:tc>
      </w:tr>
      <w:tr w:rsidR="00B325F3" w:rsidRPr="003B2883" w14:paraId="0B3C3E58"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241CF" w14:textId="77777777" w:rsidR="00B325F3" w:rsidRPr="003B2883" w:rsidRDefault="00B325F3" w:rsidP="009358FE">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38E05" w14:textId="77777777" w:rsidR="00B325F3" w:rsidRPr="003B2883" w:rsidRDefault="00B325F3" w:rsidP="009358FE">
            <w:pPr>
              <w:pStyle w:val="TAL"/>
            </w:pPr>
            <w:r>
              <w:t>Expiration of maximum reporting interval event</w:t>
            </w:r>
          </w:p>
        </w:tc>
      </w:tr>
      <w:tr w:rsidR="00B325F3" w:rsidRPr="003B2883" w14:paraId="417AD1A0" w14:textId="77777777" w:rsidTr="005F449F">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0785C" w14:textId="77777777" w:rsidR="00B325F3" w:rsidRPr="003B2883" w:rsidRDefault="00B325F3" w:rsidP="009358FE">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861259" w14:textId="77777777" w:rsidR="00B325F3" w:rsidRPr="003B2883" w:rsidRDefault="00B325F3" w:rsidP="009358FE">
            <w:pPr>
              <w:pStyle w:val="TAL"/>
            </w:pPr>
            <w:r>
              <w:t>Cancellation of location reporting event</w:t>
            </w:r>
          </w:p>
        </w:tc>
      </w:tr>
      <w:tr w:rsidR="005F449F" w:rsidRPr="003B2883" w14:paraId="139C6BA1" w14:textId="77777777" w:rsidTr="005F449F">
        <w:trPr>
          <w:ins w:id="484" w:author="Ericsson JL - CT4#114" w:date="2023-02-06T16:41: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A8D49" w14:textId="480E84C4" w:rsidR="005F449F" w:rsidRDefault="005F449F" w:rsidP="005F449F">
            <w:pPr>
              <w:pStyle w:val="TAL"/>
              <w:rPr>
                <w:ins w:id="485" w:author="Ericsson JL - CT4#114" w:date="2023-02-06T16:41:00Z"/>
              </w:rPr>
            </w:pPr>
            <w:ins w:id="486" w:author="Ericsson JL - CT4#114" w:date="2023-02-06T16:42:00Z">
              <w:r>
                <w:t>"INTERMEDIATE_EVENT"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B071A" w14:textId="5F869F3C" w:rsidR="005F449F" w:rsidRDefault="005B7374" w:rsidP="005F449F">
            <w:pPr>
              <w:pStyle w:val="TAL"/>
              <w:rPr>
                <w:ins w:id="487" w:author="Ericsson JL - CT4#114" w:date="2023-02-06T16:41:00Z"/>
              </w:rPr>
            </w:pPr>
            <w:ins w:id="488" w:author="Ericsson JL - CR0155" w:date="2023-03-07T18:21:00Z">
              <w:r>
                <w:t>I</w:t>
              </w:r>
            </w:ins>
            <w:ins w:id="489" w:author="Ericsson JL - CT4#114 V1" w:date="2023-03-01T20:31:00Z">
              <w:r w:rsidR="002D1555">
                <w:t>ntermediate</w:t>
              </w:r>
            </w:ins>
            <w:ins w:id="490" w:author="Ericsson JL - CT4#114" w:date="2023-02-06T16:42:00Z">
              <w:r w:rsidR="005F449F">
                <w:t xml:space="preserve"> location reporting event</w:t>
              </w:r>
            </w:ins>
          </w:p>
        </w:tc>
      </w:tr>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3F28C79" w14:textId="77777777" w:rsidR="008C2591" w:rsidRDefault="008C2591" w:rsidP="008C2591">
      <w:pPr>
        <w:pStyle w:val="Heading1"/>
      </w:pPr>
      <w:bookmarkStart w:id="491" w:name="_Toc20150444"/>
      <w:bookmarkStart w:id="492" w:name="_Toc25168734"/>
      <w:bookmarkStart w:id="493" w:name="_Toc27593153"/>
      <w:bookmarkStart w:id="494" w:name="_Toc34148029"/>
      <w:bookmarkStart w:id="495" w:name="_Toc36463413"/>
      <w:bookmarkStart w:id="496" w:name="_Toc43215253"/>
      <w:bookmarkStart w:id="497" w:name="_Toc45032501"/>
      <w:bookmarkStart w:id="498" w:name="_Toc49849990"/>
      <w:bookmarkStart w:id="499" w:name="_Toc51873504"/>
      <w:bookmarkStart w:id="500" w:name="_Toc56517632"/>
      <w:bookmarkStart w:id="501" w:name="_Toc58594533"/>
      <w:bookmarkStart w:id="502" w:name="_Toc67686047"/>
      <w:bookmarkStart w:id="503" w:name="_Toc74993874"/>
      <w:bookmarkStart w:id="504" w:name="_Toc82716464"/>
      <w:bookmarkStart w:id="505" w:name="_Toc88818751"/>
      <w:bookmarkStart w:id="506" w:name="_Toc90650673"/>
      <w:bookmarkStart w:id="507" w:name="_Toc98506342"/>
      <w:bookmarkStart w:id="508" w:name="_Toc106639627"/>
      <w:bookmarkStart w:id="509" w:name="_Toc114779137"/>
      <w:bookmarkStart w:id="510" w:name="_Toc122097054"/>
      <w:r>
        <w:t>A.2</w:t>
      </w:r>
      <w:r>
        <w:tab/>
      </w:r>
      <w:proofErr w:type="spellStart"/>
      <w:r>
        <w:t>Nlmf_Location</w:t>
      </w:r>
      <w:proofErr w:type="spellEnd"/>
      <w:r>
        <w:t xml:space="preserve"> API</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435660EE" w14:textId="77777777" w:rsidR="00F63907" w:rsidRPr="001F2554" w:rsidRDefault="00F63907" w:rsidP="00F63907">
      <w:pPr>
        <w:pStyle w:val="PL"/>
        <w:rPr>
          <w:lang w:val="en-US"/>
        </w:rPr>
      </w:pPr>
      <w:r w:rsidRPr="001F2554">
        <w:rPr>
          <w:lang w:val="en-US"/>
        </w:rPr>
        <w:t>#</w:t>
      </w:r>
    </w:p>
    <w:p w14:paraId="63D15E4E" w14:textId="77777777" w:rsidR="00F63907" w:rsidRPr="001F2554" w:rsidRDefault="00F63907" w:rsidP="00F63907">
      <w:pPr>
        <w:pStyle w:val="PL"/>
        <w:rPr>
          <w:lang w:val="en-US"/>
        </w:rPr>
      </w:pPr>
      <w:r w:rsidRPr="001F2554">
        <w:rPr>
          <w:lang w:val="en-US"/>
        </w:rPr>
        <w:t># COMPLEX TYPES</w:t>
      </w:r>
    </w:p>
    <w:p w14:paraId="721BB9FD" w14:textId="77777777" w:rsidR="00F63907" w:rsidRPr="00BF6487" w:rsidRDefault="00F63907" w:rsidP="00F63907">
      <w:pPr>
        <w:pStyle w:val="PL"/>
        <w:rPr>
          <w:lang w:val="en-US"/>
        </w:rPr>
      </w:pPr>
      <w:r w:rsidRPr="001F2554">
        <w:rPr>
          <w:lang w:val="en-US"/>
        </w:rPr>
        <w:t>#</w:t>
      </w:r>
    </w:p>
    <w:p w14:paraId="2CBB0F14" w14:textId="77777777" w:rsidR="00F63907" w:rsidRDefault="00F63907" w:rsidP="00F63907">
      <w:pPr>
        <w:pStyle w:val="PL"/>
        <w:rPr>
          <w:lang w:val="en-US"/>
        </w:rPr>
      </w:pPr>
      <w:r w:rsidRPr="00BF6487">
        <w:rPr>
          <w:lang w:val="en-US"/>
        </w:rPr>
        <w:t xml:space="preserve">    InputData:</w:t>
      </w:r>
    </w:p>
    <w:p w14:paraId="1F3E48F6" w14:textId="77777777" w:rsidR="00F63907" w:rsidRDefault="00F63907" w:rsidP="00F63907">
      <w:pPr>
        <w:pStyle w:val="PL"/>
        <w:rPr>
          <w:lang w:val="en-US"/>
        </w:rPr>
      </w:pPr>
      <w:r>
        <w:rPr>
          <w:lang w:val="en-US"/>
        </w:rPr>
        <w:t xml:space="preserve">      description: </w:t>
      </w:r>
      <w:r>
        <w:rPr>
          <w:rFonts w:cs="Arial"/>
          <w:szCs w:val="18"/>
        </w:rPr>
        <w:t>Information within Determine Location Request.</w:t>
      </w:r>
    </w:p>
    <w:p w14:paraId="3381BEEA" w14:textId="77777777" w:rsidR="00F63907" w:rsidRPr="00BF6487" w:rsidRDefault="00F63907" w:rsidP="00F63907">
      <w:pPr>
        <w:pStyle w:val="PL"/>
        <w:rPr>
          <w:lang w:val="en-US"/>
        </w:rPr>
      </w:pPr>
      <w:r>
        <w:rPr>
          <w:lang w:val="en-US"/>
        </w:rPr>
        <w:t xml:space="preserve">      type: object</w:t>
      </w:r>
    </w:p>
    <w:p w14:paraId="1385DDAB" w14:textId="77777777" w:rsidR="00F63907" w:rsidRDefault="00F63907" w:rsidP="00F63907">
      <w:pPr>
        <w:pStyle w:val="PL"/>
        <w:rPr>
          <w:lang w:val="en-US"/>
        </w:rPr>
      </w:pPr>
      <w:r>
        <w:rPr>
          <w:lang w:val="en-US"/>
        </w:rPr>
        <w:t xml:space="preserve">      not:</w:t>
      </w:r>
    </w:p>
    <w:p w14:paraId="1195A79D" w14:textId="77777777" w:rsidR="00F63907" w:rsidRPr="00BF6487" w:rsidRDefault="00F63907" w:rsidP="00F63907">
      <w:pPr>
        <w:pStyle w:val="PL"/>
        <w:rPr>
          <w:lang w:val="en-US"/>
        </w:rPr>
      </w:pPr>
      <w:r>
        <w:rPr>
          <w:lang w:val="en-US"/>
        </w:rPr>
        <w:t xml:space="preserve">        required: [ ecgi, ncgi ]</w:t>
      </w:r>
    </w:p>
    <w:p w14:paraId="354BF83E" w14:textId="77777777" w:rsidR="00F63907" w:rsidRPr="00BF6487" w:rsidRDefault="00F63907" w:rsidP="00F63907">
      <w:pPr>
        <w:pStyle w:val="PL"/>
        <w:rPr>
          <w:lang w:val="en-US"/>
        </w:rPr>
      </w:pPr>
      <w:r w:rsidRPr="00BF6487">
        <w:rPr>
          <w:lang w:val="en-US"/>
        </w:rPr>
        <w:t xml:space="preserve">      properties:</w:t>
      </w:r>
    </w:p>
    <w:p w14:paraId="3E7F43EE" w14:textId="77777777" w:rsidR="00F63907" w:rsidRPr="00BF6487" w:rsidRDefault="00F63907" w:rsidP="00F63907">
      <w:pPr>
        <w:pStyle w:val="PL"/>
        <w:rPr>
          <w:lang w:val="en-US"/>
        </w:rPr>
      </w:pPr>
      <w:r w:rsidRPr="00BF6487">
        <w:rPr>
          <w:lang w:val="en-US"/>
        </w:rPr>
        <w:t xml:space="preserve">        externalClientType:</w:t>
      </w:r>
    </w:p>
    <w:p w14:paraId="335DE065" w14:textId="77777777" w:rsidR="00F63907" w:rsidRDefault="00F63907" w:rsidP="00F6390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37661DA" w14:textId="77777777" w:rsidR="00F63907" w:rsidRDefault="00F63907" w:rsidP="00F63907">
      <w:pPr>
        <w:pStyle w:val="PL"/>
        <w:rPr>
          <w:lang w:val="en-US"/>
        </w:rPr>
      </w:pPr>
      <w:r w:rsidRPr="00BF6487">
        <w:rPr>
          <w:lang w:val="en-US"/>
        </w:rPr>
        <w:t xml:space="preserve">        correlationID:</w:t>
      </w:r>
    </w:p>
    <w:p w14:paraId="5F94B5E5" w14:textId="77777777" w:rsidR="00F63907" w:rsidRPr="00BF6487" w:rsidRDefault="00F63907" w:rsidP="00F63907">
      <w:pPr>
        <w:pStyle w:val="PL"/>
        <w:rPr>
          <w:lang w:val="en-US"/>
        </w:rPr>
      </w:pPr>
      <w:r>
        <w:rPr>
          <w:lang w:val="en-US"/>
        </w:rPr>
        <w:t xml:space="preserve">          </w:t>
      </w:r>
      <w:r w:rsidRPr="00BF6487">
        <w:rPr>
          <w:lang w:val="en-US"/>
        </w:rPr>
        <w:t>$ref: '#/components/schemas</w:t>
      </w:r>
      <w:r>
        <w:rPr>
          <w:lang w:val="en-US"/>
        </w:rPr>
        <w:t>/CorrelationID'</w:t>
      </w:r>
    </w:p>
    <w:p w14:paraId="6712F9E4" w14:textId="77777777" w:rsidR="00F63907" w:rsidRDefault="00F63907" w:rsidP="00F63907">
      <w:pPr>
        <w:pStyle w:val="PL"/>
        <w:rPr>
          <w:lang w:val="en-US"/>
        </w:rPr>
      </w:pPr>
      <w:r w:rsidRPr="00BF6487">
        <w:rPr>
          <w:lang w:val="en-US"/>
        </w:rPr>
        <w:t xml:space="preserve">        </w:t>
      </w:r>
      <w:r>
        <w:rPr>
          <w:lang w:val="en-US"/>
        </w:rPr>
        <w:t>amfId</w:t>
      </w:r>
      <w:r w:rsidRPr="00BF6487">
        <w:rPr>
          <w:lang w:val="en-US"/>
        </w:rPr>
        <w:t>:</w:t>
      </w:r>
    </w:p>
    <w:p w14:paraId="5E0988A7" w14:textId="77777777" w:rsidR="00F6390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ECC4CEE" w14:textId="77777777" w:rsidR="00F63907" w:rsidRPr="00BF6487" w:rsidRDefault="00F63907" w:rsidP="00F63907">
      <w:pPr>
        <w:pStyle w:val="PL"/>
        <w:rPr>
          <w:lang w:val="en-US"/>
        </w:rPr>
      </w:pPr>
      <w:r w:rsidRPr="00BF6487">
        <w:rPr>
          <w:lang w:val="en-US"/>
        </w:rPr>
        <w:t xml:space="preserve">        locationQoS:</w:t>
      </w:r>
    </w:p>
    <w:p w14:paraId="6EB00D44" w14:textId="77777777" w:rsidR="00F63907" w:rsidRPr="00BF6487" w:rsidRDefault="00F63907" w:rsidP="00F63907">
      <w:pPr>
        <w:pStyle w:val="PL"/>
        <w:rPr>
          <w:lang w:val="en-US"/>
        </w:rPr>
      </w:pPr>
      <w:r w:rsidRPr="00BF6487">
        <w:rPr>
          <w:lang w:val="en-US"/>
        </w:rPr>
        <w:t xml:space="preserve">          $ref: '#/components/schemas/LocationQoS'</w:t>
      </w:r>
    </w:p>
    <w:p w14:paraId="72F9DC7E" w14:textId="77777777" w:rsidR="00F63907" w:rsidRDefault="00F63907" w:rsidP="00F63907">
      <w:pPr>
        <w:pStyle w:val="PL"/>
        <w:rPr>
          <w:lang w:val="en-US"/>
        </w:rPr>
      </w:pPr>
      <w:r w:rsidRPr="00BF6487">
        <w:rPr>
          <w:lang w:val="en-US"/>
        </w:rPr>
        <w:t xml:space="preserve">        supportedGADShapes:</w:t>
      </w:r>
    </w:p>
    <w:p w14:paraId="768CB219" w14:textId="77777777" w:rsidR="00F63907" w:rsidRPr="00A1631A" w:rsidRDefault="00F63907" w:rsidP="00F63907">
      <w:pPr>
        <w:pStyle w:val="PL"/>
        <w:rPr>
          <w:lang w:val="en-US"/>
        </w:rPr>
      </w:pPr>
      <w:r w:rsidRPr="00A1631A">
        <w:rPr>
          <w:lang w:val="en-US"/>
        </w:rPr>
        <w:t xml:space="preserve">          type: array</w:t>
      </w:r>
    </w:p>
    <w:p w14:paraId="0E9971AE" w14:textId="77777777" w:rsidR="00F63907" w:rsidRPr="00BF6487" w:rsidRDefault="00F63907" w:rsidP="00F63907">
      <w:pPr>
        <w:pStyle w:val="PL"/>
        <w:rPr>
          <w:lang w:val="en-US"/>
        </w:rPr>
      </w:pPr>
      <w:r w:rsidRPr="00A1631A">
        <w:rPr>
          <w:lang w:val="en-US"/>
        </w:rPr>
        <w:t xml:space="preserve">          items:</w:t>
      </w:r>
    </w:p>
    <w:p w14:paraId="2FAAD8C8" w14:textId="77777777" w:rsidR="00F63907" w:rsidRDefault="00F63907" w:rsidP="00F6390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84B4FD1" w14:textId="77777777" w:rsidR="00F63907" w:rsidRPr="000536AA" w:rsidRDefault="00F63907" w:rsidP="00F63907">
      <w:pPr>
        <w:pStyle w:val="PL"/>
        <w:rPr>
          <w:lang w:val="en-US" w:eastAsia="zh-CN"/>
        </w:rPr>
      </w:pPr>
      <w:r>
        <w:rPr>
          <w:rFonts w:hint="eastAsia"/>
          <w:lang w:val="en-US" w:eastAsia="zh-CN"/>
        </w:rPr>
        <w:t xml:space="preserve">          minItems: 1</w:t>
      </w:r>
    </w:p>
    <w:p w14:paraId="0C41D2A1" w14:textId="77777777" w:rsidR="00F63907" w:rsidRDefault="00F63907" w:rsidP="00F63907">
      <w:pPr>
        <w:pStyle w:val="PL"/>
        <w:rPr>
          <w:lang w:val="en-US"/>
        </w:rPr>
      </w:pPr>
      <w:r>
        <w:rPr>
          <w:lang w:val="en-US"/>
        </w:rPr>
        <w:t xml:space="preserve">        supi:</w:t>
      </w:r>
    </w:p>
    <w:p w14:paraId="543A2BD3" w14:textId="77777777" w:rsidR="00F6390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6B0267A" w14:textId="77777777" w:rsidR="00F63907" w:rsidRPr="00231588" w:rsidRDefault="00F63907" w:rsidP="00F63907">
      <w:pPr>
        <w:pStyle w:val="PL"/>
        <w:rPr>
          <w:lang w:val="en-US"/>
        </w:rPr>
      </w:pPr>
      <w:r w:rsidRPr="004375A7">
        <w:rPr>
          <w:lang w:val="en-US"/>
        </w:rPr>
        <w:t xml:space="preserve">        </w:t>
      </w:r>
      <w:r w:rsidRPr="00231588">
        <w:rPr>
          <w:lang w:val="en-US"/>
        </w:rPr>
        <w:t>pei:</w:t>
      </w:r>
    </w:p>
    <w:p w14:paraId="3EC0F495"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B73BEF1" w14:textId="77777777" w:rsidR="00F63907" w:rsidRPr="004375A7" w:rsidRDefault="00F63907" w:rsidP="00F63907">
      <w:pPr>
        <w:pStyle w:val="PL"/>
        <w:rPr>
          <w:lang w:val="en-US"/>
        </w:rPr>
      </w:pPr>
      <w:r w:rsidRPr="004375A7">
        <w:rPr>
          <w:lang w:val="en-US"/>
        </w:rPr>
        <w:lastRenderedPageBreak/>
        <w:t xml:space="preserve">        gpsi:</w:t>
      </w:r>
    </w:p>
    <w:p w14:paraId="7270C99D"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6BF3705D" w14:textId="77777777" w:rsidR="00F63907" w:rsidRPr="004375A7" w:rsidRDefault="00F63907" w:rsidP="00F63907">
      <w:pPr>
        <w:pStyle w:val="PL"/>
        <w:rPr>
          <w:lang w:val="en-US"/>
        </w:rPr>
      </w:pPr>
      <w:r w:rsidRPr="004375A7">
        <w:rPr>
          <w:lang w:val="en-US"/>
        </w:rPr>
        <w:t xml:space="preserve">        ecgi:</w:t>
      </w:r>
    </w:p>
    <w:p w14:paraId="752A820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ACAB262" w14:textId="77777777" w:rsidR="00F63907" w:rsidRPr="004375A7" w:rsidRDefault="00F63907" w:rsidP="00F6390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4D2A5F3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D92FC45" w14:textId="77777777" w:rsidR="00F63907" w:rsidRPr="004375A7" w:rsidRDefault="00F63907" w:rsidP="00F63907">
      <w:pPr>
        <w:pStyle w:val="PL"/>
        <w:rPr>
          <w:lang w:val="en-US"/>
        </w:rPr>
      </w:pPr>
      <w:r w:rsidRPr="004375A7">
        <w:rPr>
          <w:lang w:val="en-US"/>
        </w:rPr>
        <w:t xml:space="preserve">        ncgi:</w:t>
      </w:r>
    </w:p>
    <w:p w14:paraId="3AE4CD9D"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6B0E543" w14:textId="77777777" w:rsidR="00F63907" w:rsidRPr="004375A7" w:rsidRDefault="00F63907" w:rsidP="00F6390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B582463"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F78DD47" w14:textId="77777777" w:rsidR="00F63907" w:rsidRPr="004375A7" w:rsidRDefault="00F63907" w:rsidP="00F63907">
      <w:pPr>
        <w:pStyle w:val="PL"/>
        <w:rPr>
          <w:lang w:val="en-US"/>
        </w:rPr>
      </w:pPr>
      <w:r w:rsidRPr="004375A7">
        <w:rPr>
          <w:lang w:val="en-US"/>
        </w:rPr>
        <w:t xml:space="preserve">        priority:</w:t>
      </w:r>
    </w:p>
    <w:p w14:paraId="5ACDDB9C"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LcsPriority'</w:t>
      </w:r>
    </w:p>
    <w:p w14:paraId="266EE264" w14:textId="77777777" w:rsidR="00F63907" w:rsidRPr="004375A7" w:rsidRDefault="00F63907" w:rsidP="00F63907">
      <w:pPr>
        <w:pStyle w:val="PL"/>
        <w:rPr>
          <w:lang w:val="en-US"/>
        </w:rPr>
      </w:pPr>
      <w:r w:rsidRPr="004375A7">
        <w:rPr>
          <w:lang w:val="en-US"/>
        </w:rPr>
        <w:t xml:space="preserve">        velocityRequested:</w:t>
      </w:r>
    </w:p>
    <w:p w14:paraId="06EFCD54"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VelocityRequested'</w:t>
      </w:r>
    </w:p>
    <w:p w14:paraId="38A4CF6E" w14:textId="77777777" w:rsidR="00F63907" w:rsidRPr="004375A7" w:rsidRDefault="00F63907" w:rsidP="00F63907">
      <w:pPr>
        <w:pStyle w:val="PL"/>
        <w:rPr>
          <w:lang w:val="en-US"/>
        </w:rPr>
      </w:pPr>
      <w:r w:rsidRPr="004375A7">
        <w:rPr>
          <w:lang w:val="en-US"/>
        </w:rPr>
        <w:t xml:space="preserve">        </w:t>
      </w:r>
      <w:r>
        <w:rPr>
          <w:lang w:val="en-US"/>
        </w:rPr>
        <w:t>ueLcsCap</w:t>
      </w:r>
      <w:r w:rsidRPr="004375A7">
        <w:rPr>
          <w:lang w:val="en-US"/>
        </w:rPr>
        <w:t>:</w:t>
      </w:r>
    </w:p>
    <w:p w14:paraId="25B6867B" w14:textId="77777777" w:rsidR="00F63907" w:rsidRPr="004375A7" w:rsidRDefault="00F63907" w:rsidP="00F6390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651D627" w14:textId="77777777" w:rsidR="00F63907" w:rsidRPr="004375A7" w:rsidRDefault="00F63907" w:rsidP="00F63907">
      <w:pPr>
        <w:pStyle w:val="PL"/>
        <w:rPr>
          <w:lang w:val="en-US"/>
        </w:rPr>
      </w:pPr>
      <w:r w:rsidRPr="004375A7">
        <w:rPr>
          <w:lang w:val="en-US"/>
        </w:rPr>
        <w:t xml:space="preserve">        </w:t>
      </w:r>
      <w:r>
        <w:rPr>
          <w:lang w:val="en-US"/>
        </w:rPr>
        <w:t>lcsServiceType</w:t>
      </w:r>
      <w:r w:rsidRPr="004375A7">
        <w:rPr>
          <w:lang w:val="en-US"/>
        </w:rPr>
        <w:t>:</w:t>
      </w:r>
    </w:p>
    <w:p w14:paraId="6C917C38" w14:textId="77777777" w:rsidR="00F63907" w:rsidRPr="004375A7" w:rsidRDefault="00F63907" w:rsidP="00F63907">
      <w:pPr>
        <w:pStyle w:val="PL"/>
        <w:rPr>
          <w:lang w:val="en-US"/>
        </w:rPr>
      </w:pPr>
      <w:r>
        <w:rPr>
          <w:lang w:val="en-US"/>
        </w:rPr>
        <w:t xml:space="preserve">          </w:t>
      </w:r>
      <w:r w:rsidRPr="00BF6487">
        <w:rPr>
          <w:lang w:val="en-US"/>
        </w:rPr>
        <w:t>$ref: '#/components/schemas/</w:t>
      </w:r>
      <w:r>
        <w:rPr>
          <w:lang w:val="en-US"/>
        </w:rPr>
        <w:t>LcsServiceType'</w:t>
      </w:r>
    </w:p>
    <w:p w14:paraId="24575952" w14:textId="77777777" w:rsidR="00F63907" w:rsidRPr="004375A7" w:rsidRDefault="00F63907" w:rsidP="00F63907">
      <w:pPr>
        <w:pStyle w:val="PL"/>
        <w:rPr>
          <w:lang w:val="en-US"/>
        </w:rPr>
      </w:pPr>
      <w:r w:rsidRPr="004375A7">
        <w:rPr>
          <w:lang w:val="en-US"/>
        </w:rPr>
        <w:t xml:space="preserve">        </w:t>
      </w:r>
      <w:r>
        <w:rPr>
          <w:lang w:val="en-US"/>
        </w:rPr>
        <w:t>ldrType</w:t>
      </w:r>
      <w:r w:rsidRPr="004375A7">
        <w:rPr>
          <w:lang w:val="en-US"/>
        </w:rPr>
        <w:t>:</w:t>
      </w:r>
    </w:p>
    <w:p w14:paraId="460A64B2" w14:textId="77777777" w:rsidR="00F63907" w:rsidRPr="004375A7" w:rsidRDefault="00F63907" w:rsidP="00F63907">
      <w:pPr>
        <w:pStyle w:val="PL"/>
        <w:rPr>
          <w:lang w:val="en-US"/>
        </w:rPr>
      </w:pPr>
      <w:r>
        <w:rPr>
          <w:lang w:val="en-US"/>
        </w:rPr>
        <w:t xml:space="preserve">          </w:t>
      </w:r>
      <w:r w:rsidRPr="00BF6487">
        <w:rPr>
          <w:lang w:val="en-US"/>
        </w:rPr>
        <w:t>$ref: '#/components/schemas/</w:t>
      </w:r>
      <w:r>
        <w:t>LdrType</w:t>
      </w:r>
      <w:r>
        <w:rPr>
          <w:lang w:val="en-US"/>
        </w:rPr>
        <w:t>'</w:t>
      </w:r>
    </w:p>
    <w:p w14:paraId="17C5EC90" w14:textId="77777777" w:rsidR="00F63907" w:rsidRPr="004375A7" w:rsidRDefault="00F63907" w:rsidP="00F63907">
      <w:pPr>
        <w:pStyle w:val="PL"/>
        <w:rPr>
          <w:lang w:val="en-US"/>
        </w:rPr>
      </w:pPr>
      <w:r w:rsidRPr="004375A7">
        <w:rPr>
          <w:lang w:val="en-US"/>
        </w:rPr>
        <w:t xml:space="preserve">        </w:t>
      </w:r>
      <w:r>
        <w:rPr>
          <w:lang w:val="en-US"/>
        </w:rPr>
        <w:t>hgmlcCallBackURI</w:t>
      </w:r>
      <w:r w:rsidRPr="004375A7">
        <w:rPr>
          <w:lang w:val="en-US"/>
        </w:rPr>
        <w:t>:</w:t>
      </w:r>
    </w:p>
    <w:p w14:paraId="1F11195F" w14:textId="77777777" w:rsidR="00F63907" w:rsidRPr="004375A7"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0D20919" w14:textId="6B93F8BD" w:rsidR="00182C0A" w:rsidRPr="004375A7" w:rsidRDefault="00182C0A" w:rsidP="00182C0A">
      <w:pPr>
        <w:pStyle w:val="PL"/>
        <w:rPr>
          <w:ins w:id="511" w:author="Ericsson JL - CT4#114 V1" w:date="2023-03-01T20:53:00Z"/>
          <w:lang w:val="en-US"/>
        </w:rPr>
      </w:pPr>
      <w:ins w:id="512" w:author="Ericsson JL - CT4#114 V1" w:date="2023-03-01T20:53:00Z">
        <w:r w:rsidRPr="004375A7">
          <w:rPr>
            <w:lang w:val="en-US"/>
          </w:rPr>
          <w:t xml:space="preserve">        </w:t>
        </w:r>
        <w:r>
          <w:rPr>
            <w:lang w:val="en-US"/>
          </w:rPr>
          <w:t>lirGmlcCallBackU</w:t>
        </w:r>
      </w:ins>
      <w:ins w:id="513" w:author="Ericsson JL - CT4#114 V1" w:date="2023-03-01T20:54:00Z">
        <w:r w:rsidR="0069369A">
          <w:rPr>
            <w:lang w:val="en-US"/>
          </w:rPr>
          <w:t>ri</w:t>
        </w:r>
      </w:ins>
      <w:ins w:id="514" w:author="Ericsson JL - CT4#114 V1" w:date="2023-03-01T20:53:00Z">
        <w:r w:rsidRPr="004375A7">
          <w:rPr>
            <w:lang w:val="en-US"/>
          </w:rPr>
          <w:t>:</w:t>
        </w:r>
      </w:ins>
    </w:p>
    <w:p w14:paraId="24B3F095" w14:textId="77777777" w:rsidR="00182C0A" w:rsidRPr="004375A7" w:rsidRDefault="00182C0A" w:rsidP="00182C0A">
      <w:pPr>
        <w:pStyle w:val="PL"/>
        <w:rPr>
          <w:ins w:id="515" w:author="Ericsson JL - CT4#114 V1" w:date="2023-03-01T20:53:00Z"/>
          <w:lang w:val="en-US"/>
        </w:rPr>
      </w:pPr>
      <w:ins w:id="516" w:author="Ericsson JL - CT4#114 V1" w:date="2023-03-01T20:53: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6E0708CE" w14:textId="77777777" w:rsidR="00F63907" w:rsidRPr="004375A7" w:rsidRDefault="00F63907" w:rsidP="00F6390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1EE9C8FD" w14:textId="77777777" w:rsidR="00F63907" w:rsidRPr="00512F2C" w:rsidRDefault="00F63907" w:rsidP="00F6390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9D05905" w14:textId="77777777" w:rsidR="00F63907" w:rsidRPr="004375A7" w:rsidRDefault="00F63907" w:rsidP="00F63907">
      <w:pPr>
        <w:pStyle w:val="PL"/>
        <w:rPr>
          <w:lang w:val="en-US"/>
        </w:rPr>
      </w:pPr>
      <w:r w:rsidRPr="004375A7">
        <w:rPr>
          <w:lang w:val="en-US"/>
        </w:rPr>
        <w:t xml:space="preserve">        </w:t>
      </w:r>
      <w:r>
        <w:rPr>
          <w:lang w:val="en-US"/>
        </w:rPr>
        <w:t>ldrReference</w:t>
      </w:r>
      <w:r w:rsidRPr="004375A7">
        <w:rPr>
          <w:lang w:val="en-US"/>
        </w:rPr>
        <w:t>:</w:t>
      </w:r>
    </w:p>
    <w:p w14:paraId="18F3D6C2" w14:textId="77777777" w:rsidR="00F63907" w:rsidRPr="004375A7" w:rsidRDefault="00F63907" w:rsidP="00F63907">
      <w:pPr>
        <w:pStyle w:val="PL"/>
        <w:rPr>
          <w:lang w:val="en-US"/>
        </w:rPr>
      </w:pPr>
      <w:r>
        <w:rPr>
          <w:lang w:val="en-US"/>
        </w:rPr>
        <w:t xml:space="preserve">          </w:t>
      </w:r>
      <w:r w:rsidRPr="00BF6487">
        <w:rPr>
          <w:lang w:val="en-US"/>
        </w:rPr>
        <w:t>$ref: '#/components/schemas/</w:t>
      </w:r>
      <w:r>
        <w:t>LdrReference</w:t>
      </w:r>
      <w:r>
        <w:rPr>
          <w:lang w:val="en-US"/>
        </w:rPr>
        <w:t>'</w:t>
      </w:r>
    </w:p>
    <w:p w14:paraId="6FB9EFAA" w14:textId="77777777" w:rsidR="00B4360E" w:rsidRPr="004375A7" w:rsidRDefault="00B4360E" w:rsidP="00B4360E">
      <w:pPr>
        <w:pStyle w:val="PL"/>
        <w:rPr>
          <w:ins w:id="517" w:author="Ericsson JL - CT4#114 V1" w:date="2023-03-01T20:53:00Z"/>
          <w:lang w:val="en-US"/>
        </w:rPr>
      </w:pPr>
      <w:ins w:id="518" w:author="Ericsson JL - CT4#114 V1" w:date="2023-03-01T20:53:00Z">
        <w:r w:rsidRPr="004375A7">
          <w:rPr>
            <w:lang w:val="en-US"/>
          </w:rPr>
          <w:t xml:space="preserve">        </w:t>
        </w:r>
        <w:r>
          <w:rPr>
            <w:lang w:val="en-US"/>
          </w:rPr>
          <w:t>lirReference</w:t>
        </w:r>
        <w:r w:rsidRPr="004375A7">
          <w:rPr>
            <w:lang w:val="en-US"/>
          </w:rPr>
          <w:t>:</w:t>
        </w:r>
      </w:ins>
    </w:p>
    <w:p w14:paraId="4B2C4312" w14:textId="036194C2" w:rsidR="00B4360E" w:rsidRPr="004375A7" w:rsidRDefault="00B4360E" w:rsidP="00B4360E">
      <w:pPr>
        <w:pStyle w:val="PL"/>
        <w:rPr>
          <w:ins w:id="519" w:author="Ericsson JL - CT4#114 V1" w:date="2023-03-01T20:53:00Z"/>
          <w:lang w:val="en-US"/>
        </w:rPr>
      </w:pPr>
      <w:ins w:id="520" w:author="Ericsson JL - CT4#114 V1" w:date="2023-03-01T20:53:00Z">
        <w:r>
          <w:rPr>
            <w:lang w:val="en-US"/>
          </w:rPr>
          <w:t xml:space="preserve">          </w:t>
        </w:r>
        <w:r w:rsidRPr="00BF6487">
          <w:rPr>
            <w:lang w:val="en-US"/>
          </w:rPr>
          <w:t>$ref: '#/components/schemas/</w:t>
        </w:r>
        <w:r>
          <w:t>LirReference</w:t>
        </w:r>
        <w:r>
          <w:rPr>
            <w:lang w:val="en-US"/>
          </w:rPr>
          <w:t>'</w:t>
        </w:r>
      </w:ins>
    </w:p>
    <w:p w14:paraId="5D827DF5" w14:textId="77777777" w:rsidR="00F63907" w:rsidRPr="004375A7" w:rsidRDefault="00F63907" w:rsidP="00F63907">
      <w:pPr>
        <w:pStyle w:val="PL"/>
        <w:rPr>
          <w:lang w:val="en-US"/>
        </w:rPr>
      </w:pPr>
      <w:r w:rsidRPr="004375A7">
        <w:rPr>
          <w:lang w:val="en-US"/>
        </w:rPr>
        <w:t xml:space="preserve">        </w:t>
      </w:r>
      <w:r>
        <w:rPr>
          <w:lang w:val="en-US"/>
        </w:rPr>
        <w:t>periodicEventInfo</w:t>
      </w:r>
      <w:r w:rsidRPr="004375A7">
        <w:rPr>
          <w:lang w:val="en-US"/>
        </w:rPr>
        <w:t>:</w:t>
      </w:r>
    </w:p>
    <w:p w14:paraId="722703A8" w14:textId="77777777" w:rsidR="00F63907" w:rsidRPr="004375A7" w:rsidRDefault="00F63907" w:rsidP="00F63907">
      <w:pPr>
        <w:pStyle w:val="PL"/>
        <w:rPr>
          <w:lang w:val="en-US"/>
        </w:rPr>
      </w:pPr>
      <w:r>
        <w:rPr>
          <w:lang w:val="en-US"/>
        </w:rPr>
        <w:t xml:space="preserve">          </w:t>
      </w:r>
      <w:r w:rsidRPr="00BF6487">
        <w:rPr>
          <w:lang w:val="en-US"/>
        </w:rPr>
        <w:t>$ref: '#/components/schemas/</w:t>
      </w:r>
      <w:r>
        <w:t>PeriodicEventInfo</w:t>
      </w:r>
      <w:r>
        <w:rPr>
          <w:lang w:val="en-US"/>
        </w:rPr>
        <w:t>'</w:t>
      </w:r>
    </w:p>
    <w:p w14:paraId="5DC43433" w14:textId="77777777" w:rsidR="00F63907" w:rsidRPr="004375A7" w:rsidRDefault="00F63907" w:rsidP="00F63907">
      <w:pPr>
        <w:pStyle w:val="PL"/>
        <w:rPr>
          <w:lang w:val="en-US"/>
        </w:rPr>
      </w:pPr>
      <w:r w:rsidRPr="004375A7">
        <w:rPr>
          <w:lang w:val="en-US"/>
        </w:rPr>
        <w:t xml:space="preserve">        </w:t>
      </w:r>
      <w:r>
        <w:rPr>
          <w:lang w:val="en-US"/>
        </w:rPr>
        <w:t>areaEventInfo</w:t>
      </w:r>
      <w:r w:rsidRPr="004375A7">
        <w:rPr>
          <w:lang w:val="en-US"/>
        </w:rPr>
        <w:t>:</w:t>
      </w:r>
    </w:p>
    <w:p w14:paraId="4B135F38" w14:textId="77777777" w:rsidR="00F63907" w:rsidRPr="004375A7" w:rsidRDefault="00F63907" w:rsidP="00F63907">
      <w:pPr>
        <w:pStyle w:val="PL"/>
        <w:rPr>
          <w:lang w:val="en-US"/>
        </w:rPr>
      </w:pPr>
      <w:r>
        <w:rPr>
          <w:lang w:val="en-US"/>
        </w:rPr>
        <w:t xml:space="preserve">          </w:t>
      </w:r>
      <w:r w:rsidRPr="00BF6487">
        <w:rPr>
          <w:lang w:val="en-US"/>
        </w:rPr>
        <w:t>$ref: '#/components/schemas/</w:t>
      </w:r>
      <w:r>
        <w:t>AreaEventInfo</w:t>
      </w:r>
      <w:r>
        <w:rPr>
          <w:lang w:val="en-US"/>
        </w:rPr>
        <w:t>'</w:t>
      </w:r>
    </w:p>
    <w:p w14:paraId="4138C741" w14:textId="77777777" w:rsidR="00F63907" w:rsidRPr="004375A7" w:rsidRDefault="00F63907" w:rsidP="00F63907">
      <w:pPr>
        <w:pStyle w:val="PL"/>
        <w:rPr>
          <w:lang w:val="en-US"/>
        </w:rPr>
      </w:pPr>
      <w:r w:rsidRPr="004375A7">
        <w:rPr>
          <w:lang w:val="en-US"/>
        </w:rPr>
        <w:t xml:space="preserve">        </w:t>
      </w:r>
      <w:r>
        <w:rPr>
          <w:lang w:val="en-US"/>
        </w:rPr>
        <w:t>motionEventInfo</w:t>
      </w:r>
      <w:r w:rsidRPr="004375A7">
        <w:rPr>
          <w:lang w:val="en-US"/>
        </w:rPr>
        <w:t>:</w:t>
      </w:r>
    </w:p>
    <w:p w14:paraId="3A40CF45" w14:textId="77777777" w:rsidR="00F63907" w:rsidRPr="004375A7" w:rsidRDefault="00F63907" w:rsidP="00F63907">
      <w:pPr>
        <w:pStyle w:val="PL"/>
        <w:rPr>
          <w:lang w:val="en-US"/>
        </w:rPr>
      </w:pPr>
      <w:r>
        <w:rPr>
          <w:lang w:val="en-US"/>
        </w:rPr>
        <w:t xml:space="preserve">          </w:t>
      </w:r>
      <w:r w:rsidRPr="00BF6487">
        <w:rPr>
          <w:lang w:val="en-US"/>
        </w:rPr>
        <w:t>$ref: '#/components/schemas/</w:t>
      </w:r>
      <w:r>
        <w:t>MotionEventInfo</w:t>
      </w:r>
      <w:r>
        <w:rPr>
          <w:lang w:val="en-US"/>
        </w:rPr>
        <w:t>'</w:t>
      </w:r>
    </w:p>
    <w:p w14:paraId="635C6EEB" w14:textId="77777777" w:rsidR="00F63907" w:rsidRPr="004375A7" w:rsidRDefault="00F63907" w:rsidP="00F63907">
      <w:pPr>
        <w:pStyle w:val="PL"/>
        <w:rPr>
          <w:lang w:val="en-US"/>
        </w:rPr>
      </w:pPr>
      <w:r w:rsidRPr="004375A7">
        <w:rPr>
          <w:lang w:val="en-US"/>
        </w:rPr>
        <w:t xml:space="preserve">        </w:t>
      </w:r>
      <w:r>
        <w:rPr>
          <w:lang w:val="en-US"/>
        </w:rPr>
        <w:t>reportingAccessTypes</w:t>
      </w:r>
      <w:r w:rsidRPr="004375A7">
        <w:rPr>
          <w:lang w:val="en-US"/>
        </w:rPr>
        <w:t>:</w:t>
      </w:r>
    </w:p>
    <w:p w14:paraId="6C1819F1" w14:textId="77777777" w:rsidR="00F63907" w:rsidRPr="007C6923" w:rsidRDefault="00F63907" w:rsidP="00F63907">
      <w:pPr>
        <w:pStyle w:val="PL"/>
        <w:rPr>
          <w:lang w:val="en-US"/>
        </w:rPr>
      </w:pPr>
      <w:r w:rsidRPr="007C6923">
        <w:rPr>
          <w:lang w:val="en-US"/>
        </w:rPr>
        <w:t xml:space="preserve">  </w:t>
      </w:r>
      <w:r>
        <w:rPr>
          <w:lang w:val="en-US"/>
        </w:rPr>
        <w:t xml:space="preserve">    </w:t>
      </w:r>
      <w:r w:rsidRPr="007C6923">
        <w:rPr>
          <w:lang w:val="en-US"/>
        </w:rPr>
        <w:t xml:space="preserve">    type: array</w:t>
      </w:r>
    </w:p>
    <w:p w14:paraId="73A813F4" w14:textId="77777777" w:rsidR="00F63907" w:rsidRPr="007C6923" w:rsidRDefault="00F63907" w:rsidP="00F63907">
      <w:pPr>
        <w:pStyle w:val="PL"/>
        <w:rPr>
          <w:lang w:val="en-US"/>
        </w:rPr>
      </w:pPr>
      <w:r>
        <w:rPr>
          <w:lang w:val="en-US"/>
        </w:rPr>
        <w:t xml:space="preserve">    </w:t>
      </w:r>
      <w:r w:rsidRPr="007C6923">
        <w:rPr>
          <w:lang w:val="en-US"/>
        </w:rPr>
        <w:t xml:space="preserve">      items:</w:t>
      </w:r>
    </w:p>
    <w:p w14:paraId="12127CF1" w14:textId="77777777" w:rsidR="00F63907" w:rsidRPr="004375A7" w:rsidRDefault="00F63907" w:rsidP="00F63907">
      <w:pPr>
        <w:pStyle w:val="PL"/>
        <w:rPr>
          <w:lang w:val="en-US"/>
        </w:rPr>
      </w:pPr>
      <w:r>
        <w:rPr>
          <w:lang w:val="en-US"/>
        </w:rPr>
        <w:t xml:space="preserve">            </w:t>
      </w:r>
      <w:r w:rsidRPr="00BF6487">
        <w:rPr>
          <w:lang w:val="en-US"/>
        </w:rPr>
        <w:t>$ref: '#/components/schemas/</w:t>
      </w:r>
      <w:r>
        <w:t>ReportingAccessType</w:t>
      </w:r>
      <w:r>
        <w:rPr>
          <w:lang w:val="en-US"/>
        </w:rPr>
        <w:t>'</w:t>
      </w:r>
    </w:p>
    <w:p w14:paraId="6A4FE26B" w14:textId="77777777" w:rsidR="00F63907" w:rsidRDefault="00F63907" w:rsidP="00F63907">
      <w:pPr>
        <w:pStyle w:val="PL"/>
        <w:rPr>
          <w:lang w:val="en-US"/>
        </w:rPr>
      </w:pPr>
      <w:r>
        <w:rPr>
          <w:lang w:val="en-US"/>
        </w:rPr>
        <w:t xml:space="preserve">    </w:t>
      </w:r>
      <w:r w:rsidRPr="007C6923">
        <w:rPr>
          <w:lang w:val="en-US"/>
        </w:rPr>
        <w:t xml:space="preserve">      minItems: </w:t>
      </w:r>
      <w:r>
        <w:rPr>
          <w:lang w:val="en-US"/>
        </w:rPr>
        <w:t>1</w:t>
      </w:r>
    </w:p>
    <w:p w14:paraId="15AE1DE8" w14:textId="77777777" w:rsidR="00F63907" w:rsidRPr="004375A7" w:rsidRDefault="00F63907" w:rsidP="00F6390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3BE0A7F" w14:textId="77777777" w:rsidR="00F63907" w:rsidRPr="00D628D6" w:rsidRDefault="00F63907" w:rsidP="00F6390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CA59356" w14:textId="77777777" w:rsidR="00F63907" w:rsidRPr="004375A7" w:rsidRDefault="00F63907" w:rsidP="00F6390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371224FB" w14:textId="77777777" w:rsidR="00F63907" w:rsidRDefault="00F63907" w:rsidP="00F6390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E2189C0" w14:textId="77777777" w:rsidR="00F63907" w:rsidRPr="00B3056F" w:rsidRDefault="00F63907" w:rsidP="00F63907">
      <w:pPr>
        <w:pStyle w:val="PL"/>
      </w:pPr>
      <w:r w:rsidRPr="00B3056F">
        <w:t xml:space="preserve">        </w:t>
      </w:r>
      <w:r>
        <w:rPr>
          <w:rFonts w:hint="eastAsia"/>
          <w:lang w:eastAsia="zh-CN"/>
        </w:rPr>
        <w:t>moAssistanceDataType</w:t>
      </w:r>
      <w:r>
        <w:rPr>
          <w:lang w:eastAsia="zh-CN"/>
        </w:rPr>
        <w:t>s</w:t>
      </w:r>
      <w:r w:rsidRPr="00B3056F">
        <w:t>:</w:t>
      </w:r>
    </w:p>
    <w:p w14:paraId="77AE590C" w14:textId="77777777" w:rsidR="00F63907" w:rsidRDefault="00F63907" w:rsidP="00F6390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69B1A71" w14:textId="77777777" w:rsidR="00F63907" w:rsidRPr="004375A7" w:rsidRDefault="00F63907" w:rsidP="00F6390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7524F45" w14:textId="77777777" w:rsidR="00F63907" w:rsidRPr="007028B8" w:rsidRDefault="00F63907" w:rsidP="00F6390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BB7EB65" w14:textId="77777777" w:rsidR="00F63907" w:rsidRDefault="00F63907" w:rsidP="00F6390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9CE8006" w14:textId="77777777" w:rsidR="00F63907" w:rsidRPr="00B97925" w:rsidRDefault="00F63907" w:rsidP="00F6390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5212233F" w14:textId="77777777" w:rsidR="00F63907" w:rsidRPr="0035227A" w:rsidRDefault="00F63907" w:rsidP="00F63907">
      <w:pPr>
        <w:pStyle w:val="PL"/>
        <w:rPr>
          <w:lang w:val="en-US" w:eastAsia="zh-CN"/>
        </w:rPr>
      </w:pPr>
      <w:r w:rsidRPr="0035227A">
        <w:rPr>
          <w:lang w:val="en-US" w:eastAsia="zh-CN"/>
        </w:rPr>
        <w:t xml:space="preserve">          type: array</w:t>
      </w:r>
    </w:p>
    <w:p w14:paraId="1CDF0327" w14:textId="77777777" w:rsidR="00F63907" w:rsidRPr="004375A7" w:rsidRDefault="00F63907" w:rsidP="00F63907">
      <w:pPr>
        <w:pStyle w:val="PL"/>
        <w:rPr>
          <w:lang w:val="en-US" w:eastAsia="zh-CN"/>
        </w:rPr>
      </w:pPr>
      <w:r w:rsidRPr="0035227A">
        <w:rPr>
          <w:lang w:val="en-US" w:eastAsia="zh-CN"/>
        </w:rPr>
        <w:t xml:space="preserve">          items:</w:t>
      </w:r>
    </w:p>
    <w:p w14:paraId="3288ABC9" w14:textId="77777777" w:rsidR="00F63907" w:rsidRDefault="00F63907" w:rsidP="00F6390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03315D6" w14:textId="77777777" w:rsidR="00F63907" w:rsidRDefault="00F63907" w:rsidP="00F63907">
      <w:pPr>
        <w:pStyle w:val="PL"/>
        <w:rPr>
          <w:lang w:val="en-US" w:eastAsia="zh-CN"/>
        </w:rPr>
      </w:pPr>
      <w:r w:rsidRPr="0035227A">
        <w:rPr>
          <w:lang w:val="en-US" w:eastAsia="zh-CN"/>
        </w:rPr>
        <w:t xml:space="preserve">          minItems: 1</w:t>
      </w:r>
    </w:p>
    <w:p w14:paraId="02D98817" w14:textId="77777777" w:rsidR="00F63907" w:rsidRPr="002E5CBA" w:rsidRDefault="00F63907" w:rsidP="00F63907">
      <w:pPr>
        <w:pStyle w:val="PL"/>
        <w:rPr>
          <w:lang w:val="en-US"/>
        </w:rPr>
      </w:pPr>
      <w:r w:rsidRPr="002E5CBA">
        <w:rPr>
          <w:lang w:val="en-US"/>
        </w:rPr>
        <w:t xml:space="preserve">        supportedFeatures:</w:t>
      </w:r>
    </w:p>
    <w:p w14:paraId="6E46898F" w14:textId="77777777" w:rsidR="00F63907" w:rsidRPr="007028B8" w:rsidRDefault="00F63907" w:rsidP="00F63907">
      <w:pPr>
        <w:pStyle w:val="PL"/>
        <w:rPr>
          <w:lang w:val="en-US"/>
        </w:rPr>
      </w:pPr>
      <w:r w:rsidRPr="002E5CBA">
        <w:rPr>
          <w:lang w:val="en-US"/>
        </w:rPr>
        <w:t xml:space="preserve">          $ref: 'TS29571_CommonData.yaml#/components/schemas/SupportedFeatures'</w:t>
      </w:r>
    </w:p>
    <w:p w14:paraId="23181D6D" w14:textId="77777777" w:rsidR="00F63907" w:rsidRDefault="00F63907" w:rsidP="00F6390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F2DAD58" w14:textId="77777777" w:rsidR="00F63907" w:rsidRDefault="00F63907" w:rsidP="00F6390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6600580" w14:textId="77777777" w:rsidR="00F63907" w:rsidRDefault="00F63907" w:rsidP="00F63907">
      <w:pPr>
        <w:pStyle w:val="PL"/>
        <w:rPr>
          <w:lang w:val="en-US"/>
        </w:rPr>
      </w:pPr>
      <w:r w:rsidRPr="004375A7">
        <w:rPr>
          <w:lang w:val="en-US"/>
        </w:rPr>
        <w:t xml:space="preserve">        </w:t>
      </w:r>
      <w:r>
        <w:rPr>
          <w:lang w:val="en-US"/>
        </w:rPr>
        <w:t>tnapId</w:t>
      </w:r>
      <w:r w:rsidRPr="004375A7">
        <w:rPr>
          <w:lang w:val="en-US"/>
        </w:rPr>
        <w:t>:</w:t>
      </w:r>
    </w:p>
    <w:p w14:paraId="6CBFD524"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1660B786" w14:textId="77777777" w:rsidR="00F63907" w:rsidRDefault="00F63907" w:rsidP="00F63907">
      <w:pPr>
        <w:pStyle w:val="PL"/>
        <w:rPr>
          <w:lang w:val="en-US"/>
        </w:rPr>
      </w:pPr>
      <w:r w:rsidRPr="004375A7">
        <w:rPr>
          <w:lang w:val="en-US"/>
        </w:rPr>
        <w:t xml:space="preserve">        </w:t>
      </w:r>
      <w:r>
        <w:rPr>
          <w:lang w:val="en-US"/>
        </w:rPr>
        <w:t>twapId</w:t>
      </w:r>
      <w:r w:rsidRPr="004375A7">
        <w:rPr>
          <w:lang w:val="en-US"/>
        </w:rPr>
        <w:t>:</w:t>
      </w:r>
    </w:p>
    <w:p w14:paraId="176D4375" w14:textId="77777777" w:rsidR="00F63907" w:rsidRPr="004375A7" w:rsidRDefault="00F63907" w:rsidP="00F6390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55C1A6AF" w14:textId="77777777" w:rsidR="00F63907" w:rsidRPr="004375A7" w:rsidRDefault="00F63907" w:rsidP="00F63907">
      <w:pPr>
        <w:pStyle w:val="PL"/>
        <w:rPr>
          <w:lang w:val="en-US"/>
        </w:rPr>
      </w:pPr>
      <w:r w:rsidRPr="004375A7">
        <w:rPr>
          <w:lang w:val="en-US"/>
        </w:rPr>
        <w:t xml:space="preserve">        </w:t>
      </w:r>
      <w:r>
        <w:t>ueCountryDetInd</w:t>
      </w:r>
      <w:r w:rsidRPr="004375A7">
        <w:rPr>
          <w:lang w:val="en-US"/>
        </w:rPr>
        <w:t>:</w:t>
      </w:r>
    </w:p>
    <w:p w14:paraId="012476D9" w14:textId="77777777" w:rsidR="00F63907" w:rsidRPr="00BF6487" w:rsidRDefault="00F63907" w:rsidP="00F63907">
      <w:pPr>
        <w:pStyle w:val="PL"/>
        <w:rPr>
          <w:lang w:val="en-US"/>
        </w:rPr>
      </w:pPr>
      <w:r w:rsidRPr="00BF6487">
        <w:rPr>
          <w:lang w:val="en-US"/>
        </w:rPr>
        <w:t xml:space="preserve">          type: boolean</w:t>
      </w:r>
    </w:p>
    <w:p w14:paraId="6EF00C31" w14:textId="77777777" w:rsidR="00F63907" w:rsidRDefault="00F63907" w:rsidP="00F63907">
      <w:pPr>
        <w:pStyle w:val="PL"/>
      </w:pPr>
      <w:r>
        <w:t xml:space="preserve">        </w:t>
      </w:r>
      <w:r>
        <w:rPr>
          <w:rFonts w:hint="eastAsia"/>
          <w:lang w:eastAsia="zh-CN"/>
        </w:rPr>
        <w:t>scheduledLocTime</w:t>
      </w:r>
      <w:r>
        <w:t>:</w:t>
      </w:r>
    </w:p>
    <w:p w14:paraId="0A1097D6" w14:textId="77777777" w:rsidR="00F63907" w:rsidRDefault="00F63907" w:rsidP="00F6390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99D9847" w14:textId="77777777" w:rsidR="00F63907" w:rsidRPr="000C2AC0" w:rsidRDefault="00F63907" w:rsidP="00F6390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DE7A3B9" w14:textId="77777777" w:rsidR="00F63907" w:rsidRPr="000C2AC0" w:rsidRDefault="00F63907" w:rsidP="00F63907">
      <w:pPr>
        <w:pStyle w:val="PL"/>
        <w:rPr>
          <w:lang w:val="en-US"/>
        </w:rPr>
      </w:pPr>
      <w:r w:rsidRPr="000C2AC0">
        <w:rPr>
          <w:lang w:val="en-US"/>
        </w:rPr>
        <w:t xml:space="preserve">          type: boolean</w:t>
      </w:r>
    </w:p>
    <w:p w14:paraId="6A80D86E" w14:textId="77777777" w:rsidR="00F63907" w:rsidRDefault="00F63907" w:rsidP="00F63907">
      <w:pPr>
        <w:pStyle w:val="PL"/>
        <w:rPr>
          <w:lang w:val="en-US"/>
        </w:rPr>
      </w:pPr>
      <w:r>
        <w:rPr>
          <w:lang w:val="en-US"/>
        </w:rPr>
        <w:t xml:space="preserve">          default: false</w:t>
      </w:r>
    </w:p>
    <w:p w14:paraId="39A7AAB9" w14:textId="61BFBDFE" w:rsidR="00C67767" w:rsidRDefault="00C67767" w:rsidP="00C67767">
      <w:pPr>
        <w:pStyle w:val="PL"/>
        <w:rPr>
          <w:ins w:id="521" w:author="Ericsson JL - CT4#114" w:date="2023-02-06T16:03:00Z"/>
          <w:lang w:val="en-US"/>
        </w:rPr>
      </w:pPr>
      <w:ins w:id="522" w:author="Ericsson JL - CT4#114" w:date="2023-02-06T16:03:00Z">
        <w:r>
          <w:rPr>
            <w:lang w:val="en-US"/>
          </w:rPr>
          <w:t xml:space="preserve">        </w:t>
        </w:r>
        <w:r>
          <w:rPr>
            <w:lang w:eastAsia="zh-CN"/>
          </w:rPr>
          <w:t>intermediateLocationInd</w:t>
        </w:r>
        <w:r>
          <w:rPr>
            <w:lang w:val="en-US"/>
          </w:rPr>
          <w:t>:</w:t>
        </w:r>
      </w:ins>
    </w:p>
    <w:p w14:paraId="704D4BFA" w14:textId="495B433E" w:rsidR="00C67767" w:rsidRDefault="00C67767" w:rsidP="00C67767">
      <w:pPr>
        <w:pStyle w:val="PL"/>
        <w:rPr>
          <w:ins w:id="523" w:author="Ericsson JL - CT4#114" w:date="2023-02-06T16:03:00Z"/>
          <w:lang w:val="en-US"/>
        </w:rPr>
      </w:pPr>
      <w:ins w:id="524" w:author="Ericsson JL - CT4#114" w:date="2023-02-06T16:03:00Z">
        <w:r w:rsidRPr="000C2AC0">
          <w:rPr>
            <w:lang w:val="en-US"/>
          </w:rPr>
          <w:t xml:space="preserve">          type: boolean</w:t>
        </w:r>
      </w:ins>
    </w:p>
    <w:p w14:paraId="4D2F8D45" w14:textId="173B2D55" w:rsidR="008D5792" w:rsidRPr="000C2AC0" w:rsidRDefault="008D5792" w:rsidP="00C67767">
      <w:pPr>
        <w:pStyle w:val="PL"/>
        <w:rPr>
          <w:ins w:id="525" w:author="Ericsson JL - CT4#114" w:date="2023-02-06T16:03:00Z"/>
          <w:lang w:val="en-US"/>
        </w:rPr>
      </w:pPr>
      <w:ins w:id="526" w:author="Ericsson JL - CT4#114" w:date="2023-02-06T16:03:00Z">
        <w:r>
          <w:rPr>
            <w:lang w:val="en-US"/>
          </w:rPr>
          <w:t xml:space="preserve">          default: false</w:t>
        </w:r>
      </w:ins>
    </w:p>
    <w:p w14:paraId="55CCF097" w14:textId="1077B994" w:rsidR="00C67767" w:rsidRDefault="00C67767" w:rsidP="00C67767">
      <w:pPr>
        <w:pStyle w:val="PL"/>
        <w:rPr>
          <w:ins w:id="527" w:author="Ericsson JL - CT4#114" w:date="2023-02-06T16:03:00Z"/>
          <w:lang w:val="en-US"/>
        </w:rPr>
      </w:pPr>
      <w:ins w:id="528" w:author="Ericsson JL - CT4#114" w:date="2023-02-06T16:03:00Z">
        <w:r>
          <w:rPr>
            <w:lang w:val="en-US"/>
          </w:rPr>
          <w:t xml:space="preserve">        </w:t>
        </w:r>
        <w:r>
          <w:rPr>
            <w:lang w:eastAsia="zh-CN"/>
          </w:rPr>
          <w:t>maxRespTime</w:t>
        </w:r>
        <w:r>
          <w:rPr>
            <w:lang w:val="en-US"/>
          </w:rPr>
          <w:t>:</w:t>
        </w:r>
      </w:ins>
    </w:p>
    <w:p w14:paraId="3236BCC1" w14:textId="5694F29E" w:rsidR="00C67767" w:rsidRDefault="00C67767" w:rsidP="00C67767">
      <w:pPr>
        <w:pStyle w:val="PL"/>
        <w:rPr>
          <w:ins w:id="529" w:author="Ericsson JL - CT4#114" w:date="2023-02-06T16:03:00Z"/>
          <w:lang w:val="en-US"/>
        </w:rPr>
      </w:pPr>
      <w:ins w:id="530" w:author="Ericsson JL - CT4#114" w:date="2023-02-06T16:03:00Z">
        <w:r>
          <w:rPr>
            <w:lang w:val="en-US"/>
          </w:rPr>
          <w:t xml:space="preserve">          </w:t>
        </w:r>
        <w:r w:rsidRPr="009D3219">
          <w:rPr>
            <w:lang w:val="en-US"/>
          </w:rPr>
          <w:t>$ref: 'TS29571_CommonData.yaml#/components/schemas/</w:t>
        </w:r>
        <w:r>
          <w:rPr>
            <w:lang w:val="en-US"/>
          </w:rPr>
          <w:t>DurationSec</w:t>
        </w:r>
        <w:r w:rsidRPr="009D3219">
          <w:rPr>
            <w:lang w:val="en-US"/>
          </w:rPr>
          <w:t>'</w:t>
        </w:r>
      </w:ins>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3531F45A" w14:textId="77777777" w:rsidR="00436B4B" w:rsidRDefault="00436B4B" w:rsidP="00436B4B">
      <w:pPr>
        <w:pStyle w:val="PL"/>
        <w:rPr>
          <w:lang w:val="en-US"/>
        </w:rPr>
      </w:pPr>
      <w:r w:rsidRPr="00BF6487">
        <w:rPr>
          <w:lang w:val="en-US"/>
        </w:rPr>
        <w:lastRenderedPageBreak/>
        <w:t xml:space="preserve">    </w:t>
      </w:r>
      <w:r>
        <w:rPr>
          <w:lang w:val="en-US"/>
        </w:rPr>
        <w:t>EventNotify</w:t>
      </w:r>
      <w:r w:rsidRPr="00BF6487">
        <w:rPr>
          <w:lang w:val="en-US"/>
        </w:rPr>
        <w:t>Data:</w:t>
      </w:r>
    </w:p>
    <w:p w14:paraId="5877E34E" w14:textId="77777777" w:rsidR="00436B4B" w:rsidRDefault="00436B4B" w:rsidP="00436B4B">
      <w:pPr>
        <w:pStyle w:val="PL"/>
        <w:rPr>
          <w:lang w:val="en-US"/>
        </w:rPr>
      </w:pPr>
      <w:r>
        <w:rPr>
          <w:lang w:val="en-US"/>
        </w:rPr>
        <w:t xml:space="preserve">      description: </w:t>
      </w:r>
      <w:r w:rsidRPr="00057491">
        <w:t>Information within Event Notify Request</w:t>
      </w:r>
      <w:r>
        <w:rPr>
          <w:rFonts w:cs="Arial"/>
          <w:szCs w:val="18"/>
        </w:rPr>
        <w:t>.</w:t>
      </w:r>
    </w:p>
    <w:p w14:paraId="0A581389" w14:textId="77777777" w:rsidR="00436B4B" w:rsidRDefault="00436B4B" w:rsidP="00436B4B">
      <w:pPr>
        <w:pStyle w:val="PL"/>
        <w:rPr>
          <w:lang w:val="en-US"/>
        </w:rPr>
      </w:pPr>
      <w:r>
        <w:rPr>
          <w:lang w:val="en-US"/>
        </w:rPr>
        <w:t xml:space="preserve">      type: object</w:t>
      </w:r>
    </w:p>
    <w:p w14:paraId="6FF22D55" w14:textId="77777777" w:rsidR="00436B4B" w:rsidRDefault="00436B4B" w:rsidP="00436B4B">
      <w:pPr>
        <w:pStyle w:val="PL"/>
        <w:rPr>
          <w:lang w:val="en-US"/>
        </w:rPr>
      </w:pPr>
      <w:r>
        <w:rPr>
          <w:lang w:val="en-US"/>
        </w:rPr>
        <w:t xml:space="preserve">      required:</w:t>
      </w:r>
    </w:p>
    <w:p w14:paraId="38C2096B" w14:textId="77777777" w:rsidR="00436B4B" w:rsidRDefault="00436B4B" w:rsidP="00436B4B">
      <w:pPr>
        <w:pStyle w:val="PL"/>
        <w:rPr>
          <w:lang w:val="en-US"/>
        </w:rPr>
      </w:pPr>
      <w:r>
        <w:rPr>
          <w:lang w:val="en-US"/>
        </w:rPr>
        <w:t xml:space="preserve">        - reportedEventType</w:t>
      </w:r>
    </w:p>
    <w:p w14:paraId="06F02B4F" w14:textId="77777777" w:rsidR="00436B4B" w:rsidRPr="00BF6487" w:rsidRDefault="00436B4B" w:rsidP="00436B4B">
      <w:pPr>
        <w:pStyle w:val="PL"/>
        <w:rPr>
          <w:lang w:val="en-US"/>
        </w:rPr>
      </w:pPr>
      <w:r>
        <w:rPr>
          <w:lang w:val="en-US"/>
        </w:rPr>
        <w:t xml:space="preserve">        - ldrReference</w:t>
      </w:r>
    </w:p>
    <w:p w14:paraId="46BA3C95" w14:textId="77777777" w:rsidR="00436B4B" w:rsidRPr="00BF6487" w:rsidRDefault="00436B4B" w:rsidP="00436B4B">
      <w:pPr>
        <w:pStyle w:val="PL"/>
        <w:rPr>
          <w:lang w:val="en-US"/>
        </w:rPr>
      </w:pPr>
      <w:r w:rsidRPr="00BF6487">
        <w:rPr>
          <w:lang w:val="en-US"/>
        </w:rPr>
        <w:t xml:space="preserve">      properties:</w:t>
      </w:r>
    </w:p>
    <w:p w14:paraId="71B2F385" w14:textId="77777777" w:rsidR="00436B4B" w:rsidRPr="00BF6487" w:rsidRDefault="00436B4B" w:rsidP="00436B4B">
      <w:pPr>
        <w:pStyle w:val="PL"/>
        <w:rPr>
          <w:lang w:val="en-US"/>
        </w:rPr>
      </w:pPr>
      <w:r w:rsidRPr="00BF6487">
        <w:rPr>
          <w:lang w:val="en-US"/>
        </w:rPr>
        <w:t xml:space="preserve">        </w:t>
      </w:r>
      <w:r>
        <w:rPr>
          <w:lang w:val="en-US"/>
        </w:rPr>
        <w:t>reportedEvent</w:t>
      </w:r>
      <w:r w:rsidRPr="00BF6487">
        <w:rPr>
          <w:lang w:val="en-US"/>
        </w:rPr>
        <w:t>Type:</w:t>
      </w:r>
    </w:p>
    <w:p w14:paraId="79353BE2" w14:textId="77777777" w:rsidR="00436B4B" w:rsidRDefault="00436B4B" w:rsidP="00436B4B">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A475600" w14:textId="77777777" w:rsidR="00436B4B" w:rsidRDefault="00436B4B" w:rsidP="00436B4B">
      <w:pPr>
        <w:pStyle w:val="PL"/>
        <w:rPr>
          <w:lang w:val="en-US"/>
        </w:rPr>
      </w:pPr>
      <w:r>
        <w:rPr>
          <w:lang w:val="en-US"/>
        </w:rPr>
        <w:t xml:space="preserve">        supi:</w:t>
      </w:r>
    </w:p>
    <w:p w14:paraId="6DBAEC14" w14:textId="77777777" w:rsidR="00436B4B"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FFB04E" w14:textId="77777777" w:rsidR="00436B4B" w:rsidRPr="004375A7" w:rsidRDefault="00436B4B" w:rsidP="00436B4B">
      <w:pPr>
        <w:pStyle w:val="PL"/>
        <w:rPr>
          <w:lang w:val="en-US"/>
        </w:rPr>
      </w:pPr>
      <w:r w:rsidRPr="004375A7">
        <w:rPr>
          <w:lang w:val="en-US"/>
        </w:rPr>
        <w:t xml:space="preserve">        gpsi:</w:t>
      </w:r>
    </w:p>
    <w:p w14:paraId="0A1B6FB0" w14:textId="77777777" w:rsidR="00436B4B" w:rsidRPr="004375A7" w:rsidRDefault="00436B4B" w:rsidP="00436B4B">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9987420" w14:textId="77777777" w:rsidR="00436B4B" w:rsidRPr="004375A7" w:rsidRDefault="00436B4B" w:rsidP="00436B4B">
      <w:pPr>
        <w:pStyle w:val="PL"/>
        <w:rPr>
          <w:lang w:val="en-US"/>
        </w:rPr>
      </w:pPr>
      <w:r w:rsidRPr="004375A7">
        <w:rPr>
          <w:lang w:val="en-US"/>
        </w:rPr>
        <w:t xml:space="preserve">        </w:t>
      </w:r>
      <w:r>
        <w:rPr>
          <w:lang w:val="en-US"/>
        </w:rPr>
        <w:t>hgmlcCallBackURI</w:t>
      </w:r>
      <w:r w:rsidRPr="004375A7">
        <w:rPr>
          <w:lang w:val="en-US"/>
        </w:rPr>
        <w:t>:</w:t>
      </w:r>
    </w:p>
    <w:p w14:paraId="48ABCA83" w14:textId="77777777" w:rsidR="00436B4B" w:rsidRPr="004375A7"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184EA19" w14:textId="77777777" w:rsidR="00436B4B" w:rsidRPr="004375A7" w:rsidRDefault="00436B4B" w:rsidP="00436B4B">
      <w:pPr>
        <w:pStyle w:val="PL"/>
        <w:rPr>
          <w:lang w:val="en-US"/>
        </w:rPr>
      </w:pPr>
      <w:r w:rsidRPr="004375A7">
        <w:rPr>
          <w:lang w:val="en-US"/>
        </w:rPr>
        <w:t xml:space="preserve">        </w:t>
      </w:r>
      <w:r>
        <w:rPr>
          <w:lang w:val="en-US"/>
        </w:rPr>
        <w:t>ldrReference</w:t>
      </w:r>
      <w:r w:rsidRPr="004375A7">
        <w:rPr>
          <w:lang w:val="en-US"/>
        </w:rPr>
        <w:t>:</w:t>
      </w:r>
    </w:p>
    <w:p w14:paraId="631560C6" w14:textId="77777777" w:rsidR="00436B4B" w:rsidRPr="00BF6487" w:rsidRDefault="00436B4B" w:rsidP="00436B4B">
      <w:pPr>
        <w:pStyle w:val="PL"/>
        <w:rPr>
          <w:lang w:val="en-US"/>
        </w:rPr>
      </w:pPr>
      <w:r>
        <w:rPr>
          <w:lang w:val="en-US"/>
        </w:rPr>
        <w:t xml:space="preserve">          </w:t>
      </w:r>
      <w:r w:rsidRPr="00BF6487">
        <w:rPr>
          <w:lang w:val="en-US"/>
        </w:rPr>
        <w:t>$ref: '#/components/schemas/</w:t>
      </w:r>
      <w:r>
        <w:t>LdrReference</w:t>
      </w:r>
      <w:r>
        <w:rPr>
          <w:lang w:val="en-US"/>
        </w:rPr>
        <w:t>'</w:t>
      </w:r>
    </w:p>
    <w:p w14:paraId="462E85C4" w14:textId="77777777" w:rsidR="00436B4B" w:rsidRPr="00BF6487" w:rsidRDefault="00436B4B" w:rsidP="00436B4B">
      <w:pPr>
        <w:pStyle w:val="PL"/>
        <w:rPr>
          <w:lang w:val="en-US"/>
        </w:rPr>
      </w:pPr>
      <w:r w:rsidRPr="00BF6487">
        <w:rPr>
          <w:lang w:val="en-US"/>
        </w:rPr>
        <w:t xml:space="preserve">        locationEstimate:</w:t>
      </w:r>
    </w:p>
    <w:p w14:paraId="01CE7C7C" w14:textId="77777777" w:rsidR="00436B4B" w:rsidRDefault="00436B4B" w:rsidP="00436B4B">
      <w:pPr>
        <w:pStyle w:val="PL"/>
        <w:rPr>
          <w:lang w:val="en-US"/>
        </w:rPr>
      </w:pPr>
      <w:r w:rsidRPr="00BF6487">
        <w:rPr>
          <w:lang w:val="en-US"/>
        </w:rPr>
        <w:t xml:space="preserve">          $ref: '#/components/schemas/GeographicArea'</w:t>
      </w:r>
    </w:p>
    <w:p w14:paraId="698A5113" w14:textId="77777777" w:rsidR="00436B4B" w:rsidRDefault="00436B4B" w:rsidP="00436B4B">
      <w:pPr>
        <w:pStyle w:val="PL"/>
        <w:rPr>
          <w:lang w:val="en-US"/>
        </w:rPr>
      </w:pPr>
      <w:r>
        <w:rPr>
          <w:lang w:val="en-US"/>
        </w:rPr>
        <w:t xml:space="preserve">        ageOfLocationEstimate:</w:t>
      </w:r>
    </w:p>
    <w:p w14:paraId="7A55304D" w14:textId="77777777" w:rsidR="00436B4B" w:rsidRDefault="00436B4B" w:rsidP="00436B4B">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12AE81E" w14:textId="77777777" w:rsidR="00436B4B" w:rsidRDefault="00436B4B" w:rsidP="00436B4B">
      <w:pPr>
        <w:pStyle w:val="PL"/>
        <w:rPr>
          <w:lang w:val="en-US"/>
        </w:rPr>
      </w:pPr>
      <w:r>
        <w:rPr>
          <w:lang w:val="en-US"/>
        </w:rPr>
        <w:t xml:space="preserve">        timestampOfLocationEstimate:</w:t>
      </w:r>
    </w:p>
    <w:p w14:paraId="5617A156" w14:textId="77777777" w:rsidR="00436B4B" w:rsidRDefault="00436B4B" w:rsidP="00436B4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395434C" w14:textId="77777777" w:rsidR="00436B4B" w:rsidRPr="00BF6487" w:rsidRDefault="00436B4B" w:rsidP="00436B4B">
      <w:pPr>
        <w:pStyle w:val="PL"/>
        <w:rPr>
          <w:lang w:val="en-US"/>
        </w:rPr>
      </w:pPr>
      <w:r w:rsidRPr="00BF6487">
        <w:rPr>
          <w:lang w:val="en-US"/>
        </w:rPr>
        <w:t xml:space="preserve">        civicAddress:</w:t>
      </w:r>
    </w:p>
    <w:p w14:paraId="70439964" w14:textId="77777777" w:rsidR="00436B4B" w:rsidRPr="00BF6487" w:rsidRDefault="00436B4B" w:rsidP="00436B4B">
      <w:pPr>
        <w:pStyle w:val="PL"/>
        <w:rPr>
          <w:lang w:val="en-US"/>
        </w:rPr>
      </w:pPr>
      <w:r w:rsidRPr="00BF6487">
        <w:rPr>
          <w:lang w:val="en-US"/>
        </w:rPr>
        <w:t xml:space="preserve">          $ref: '#/components/schemas/CivicAddress'</w:t>
      </w:r>
    </w:p>
    <w:p w14:paraId="6C6088E9" w14:textId="77777777" w:rsidR="00436B4B" w:rsidRPr="00BF6487" w:rsidRDefault="00436B4B" w:rsidP="00436B4B">
      <w:pPr>
        <w:pStyle w:val="PL"/>
        <w:rPr>
          <w:lang w:val="en-US"/>
        </w:rPr>
      </w:pPr>
      <w:r w:rsidRPr="00BF6487">
        <w:rPr>
          <w:lang w:val="en-US"/>
        </w:rPr>
        <w:t xml:space="preserve">        </w:t>
      </w:r>
      <w:r>
        <w:rPr>
          <w:lang w:eastAsia="zh-CN"/>
        </w:rPr>
        <w:t>localLocationEstimate</w:t>
      </w:r>
      <w:r w:rsidRPr="00BF6487">
        <w:rPr>
          <w:lang w:val="en-US"/>
        </w:rPr>
        <w:t>:</w:t>
      </w:r>
    </w:p>
    <w:p w14:paraId="4E714EF3" w14:textId="77777777" w:rsidR="00436B4B" w:rsidRPr="00BF6487" w:rsidRDefault="00436B4B" w:rsidP="00436B4B">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BEEA74D" w14:textId="77777777" w:rsidR="00436B4B" w:rsidRDefault="00436B4B" w:rsidP="00436B4B">
      <w:pPr>
        <w:pStyle w:val="PL"/>
        <w:rPr>
          <w:lang w:val="en-US"/>
        </w:rPr>
      </w:pPr>
      <w:r w:rsidRPr="007C6923">
        <w:rPr>
          <w:lang w:val="en-US"/>
        </w:rPr>
        <w:t xml:space="preserve">        positioningData</w:t>
      </w:r>
      <w:r>
        <w:rPr>
          <w:lang w:val="en-US"/>
        </w:rPr>
        <w:t>List</w:t>
      </w:r>
      <w:r w:rsidRPr="007C6923">
        <w:rPr>
          <w:lang w:val="en-US"/>
        </w:rPr>
        <w:t>:</w:t>
      </w:r>
    </w:p>
    <w:p w14:paraId="3D952BCF" w14:textId="77777777" w:rsidR="00436B4B" w:rsidRDefault="00436B4B" w:rsidP="00436B4B">
      <w:pPr>
        <w:pStyle w:val="PL"/>
        <w:rPr>
          <w:lang w:val="en-US"/>
        </w:rPr>
      </w:pPr>
      <w:r>
        <w:rPr>
          <w:lang w:val="en-US"/>
        </w:rPr>
        <w:t xml:space="preserve">          type: array</w:t>
      </w:r>
    </w:p>
    <w:p w14:paraId="1EBE8156" w14:textId="77777777" w:rsidR="00436B4B" w:rsidRPr="007C6923" w:rsidRDefault="00436B4B" w:rsidP="00436B4B">
      <w:pPr>
        <w:pStyle w:val="PL"/>
        <w:rPr>
          <w:lang w:val="en-US"/>
        </w:rPr>
      </w:pPr>
      <w:r>
        <w:rPr>
          <w:lang w:val="en-US"/>
        </w:rPr>
        <w:t xml:space="preserve">          items:</w:t>
      </w:r>
    </w:p>
    <w:p w14:paraId="0D74919E" w14:textId="77777777" w:rsidR="00436B4B" w:rsidRPr="007C6923" w:rsidRDefault="00436B4B" w:rsidP="00436B4B">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C0317EA" w14:textId="77777777" w:rsidR="00436B4B" w:rsidRPr="007C6923" w:rsidRDefault="00436B4B" w:rsidP="00436B4B">
      <w:pPr>
        <w:pStyle w:val="PL"/>
        <w:rPr>
          <w:lang w:val="en-US" w:eastAsia="zh-CN"/>
        </w:rPr>
      </w:pPr>
      <w:r>
        <w:rPr>
          <w:rFonts w:hint="eastAsia"/>
          <w:lang w:val="en-US" w:eastAsia="zh-CN"/>
        </w:rPr>
        <w:t xml:space="preserve">          minItems: 1</w:t>
      </w:r>
    </w:p>
    <w:p w14:paraId="2DB94AB8" w14:textId="77777777" w:rsidR="00436B4B" w:rsidRDefault="00436B4B" w:rsidP="00436B4B">
      <w:pPr>
        <w:pStyle w:val="PL"/>
        <w:rPr>
          <w:lang w:val="en-US"/>
        </w:rPr>
      </w:pPr>
      <w:r w:rsidRPr="007C6923">
        <w:rPr>
          <w:lang w:val="en-US"/>
        </w:rPr>
        <w:t xml:space="preserve">        gnssPositioningData</w:t>
      </w:r>
      <w:r>
        <w:rPr>
          <w:lang w:val="en-US"/>
        </w:rPr>
        <w:t>List</w:t>
      </w:r>
      <w:r w:rsidRPr="007C6923">
        <w:rPr>
          <w:lang w:val="en-US"/>
        </w:rPr>
        <w:t>:</w:t>
      </w:r>
    </w:p>
    <w:p w14:paraId="38743F19" w14:textId="77777777" w:rsidR="00436B4B" w:rsidRDefault="00436B4B" w:rsidP="00436B4B">
      <w:pPr>
        <w:pStyle w:val="PL"/>
        <w:rPr>
          <w:lang w:val="en-US"/>
        </w:rPr>
      </w:pPr>
      <w:r>
        <w:rPr>
          <w:lang w:val="en-US"/>
        </w:rPr>
        <w:t xml:space="preserve">          type: array</w:t>
      </w:r>
    </w:p>
    <w:p w14:paraId="5EA57C25" w14:textId="77777777" w:rsidR="00436B4B" w:rsidRPr="007C6923" w:rsidRDefault="00436B4B" w:rsidP="00436B4B">
      <w:pPr>
        <w:pStyle w:val="PL"/>
        <w:rPr>
          <w:lang w:val="en-US"/>
        </w:rPr>
      </w:pPr>
      <w:r>
        <w:rPr>
          <w:lang w:val="en-US"/>
        </w:rPr>
        <w:t xml:space="preserve">          items:</w:t>
      </w:r>
    </w:p>
    <w:p w14:paraId="0D987E06" w14:textId="77777777" w:rsidR="00436B4B" w:rsidRDefault="00436B4B" w:rsidP="00436B4B">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E2752D8" w14:textId="77777777" w:rsidR="00436B4B" w:rsidRDefault="00436B4B" w:rsidP="00436B4B">
      <w:pPr>
        <w:pStyle w:val="PL"/>
        <w:rPr>
          <w:lang w:val="en-US" w:eastAsia="zh-CN"/>
        </w:rPr>
      </w:pPr>
      <w:r>
        <w:rPr>
          <w:rFonts w:hint="eastAsia"/>
          <w:lang w:val="en-US" w:eastAsia="zh-CN"/>
        </w:rPr>
        <w:t xml:space="preserve">          minItems: 1</w:t>
      </w:r>
    </w:p>
    <w:p w14:paraId="35A1F7D2" w14:textId="77777777" w:rsidR="00436B4B" w:rsidRPr="004375A7" w:rsidRDefault="00436B4B" w:rsidP="00436B4B">
      <w:pPr>
        <w:pStyle w:val="PL"/>
        <w:rPr>
          <w:lang w:val="en-US"/>
        </w:rPr>
      </w:pPr>
      <w:r w:rsidRPr="004375A7">
        <w:rPr>
          <w:lang w:val="en-US"/>
        </w:rPr>
        <w:t xml:space="preserve">        </w:t>
      </w:r>
      <w:r>
        <w:rPr>
          <w:lang w:val="en-US"/>
        </w:rPr>
        <w:t>servingLMFidentification</w:t>
      </w:r>
      <w:r w:rsidRPr="004375A7">
        <w:rPr>
          <w:lang w:val="en-US"/>
        </w:rPr>
        <w:t>:</w:t>
      </w:r>
    </w:p>
    <w:p w14:paraId="21ACF47B" w14:textId="77777777" w:rsidR="00436B4B" w:rsidRPr="004375A7" w:rsidRDefault="00436B4B" w:rsidP="00436B4B">
      <w:pPr>
        <w:pStyle w:val="PL"/>
        <w:rPr>
          <w:lang w:val="en-US"/>
        </w:rPr>
      </w:pPr>
      <w:r>
        <w:rPr>
          <w:lang w:val="en-US"/>
        </w:rPr>
        <w:t xml:space="preserve">          </w:t>
      </w:r>
      <w:r w:rsidRPr="00BF6487">
        <w:rPr>
          <w:lang w:val="en-US"/>
        </w:rPr>
        <w:t>$ref: '#/components/schemas/</w:t>
      </w:r>
      <w:r>
        <w:rPr>
          <w:lang w:val="en-US"/>
        </w:rPr>
        <w:t>LMFIdentification'</w:t>
      </w:r>
    </w:p>
    <w:p w14:paraId="032BC736" w14:textId="77777777" w:rsidR="00436B4B" w:rsidRPr="004375A7" w:rsidRDefault="00436B4B" w:rsidP="00436B4B">
      <w:pPr>
        <w:pStyle w:val="PL"/>
        <w:rPr>
          <w:lang w:val="en-US"/>
        </w:rPr>
      </w:pPr>
      <w:r w:rsidRPr="00B32564">
        <w:t xml:space="preserve">        terminationCause:</w:t>
      </w:r>
    </w:p>
    <w:p w14:paraId="418622C2" w14:textId="77777777" w:rsidR="00436B4B" w:rsidRDefault="00436B4B" w:rsidP="00436B4B">
      <w:pPr>
        <w:pStyle w:val="PL"/>
        <w:rPr>
          <w:lang w:val="en-US"/>
        </w:rPr>
      </w:pPr>
      <w:r w:rsidRPr="00B32564">
        <w:t xml:space="preserve">          $ref: '#/components/schemas/TerminationCause'</w:t>
      </w:r>
    </w:p>
    <w:p w14:paraId="51F03289" w14:textId="77777777" w:rsidR="00436B4B" w:rsidRDefault="00436B4B" w:rsidP="00436B4B">
      <w:pPr>
        <w:pStyle w:val="PL"/>
        <w:rPr>
          <w:lang w:val="en-US"/>
        </w:rPr>
      </w:pPr>
      <w:r>
        <w:rPr>
          <w:lang w:val="en-US"/>
        </w:rPr>
        <w:t xml:space="preserve">        velocityEstimate:</w:t>
      </w:r>
    </w:p>
    <w:p w14:paraId="06CF9C3F" w14:textId="77777777" w:rsidR="00436B4B" w:rsidRDefault="00436B4B" w:rsidP="00436B4B">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5A9D4A2" w14:textId="77777777" w:rsidR="00436B4B" w:rsidRDefault="00436B4B" w:rsidP="00436B4B">
      <w:pPr>
        <w:pStyle w:val="PL"/>
        <w:rPr>
          <w:lang w:val="en-US"/>
        </w:rPr>
      </w:pPr>
      <w:r>
        <w:rPr>
          <w:lang w:val="en-US"/>
        </w:rPr>
        <w:t xml:space="preserve">        altitude:</w:t>
      </w:r>
    </w:p>
    <w:p w14:paraId="3F4F2A16" w14:textId="77777777" w:rsidR="00436B4B" w:rsidRDefault="00436B4B" w:rsidP="00436B4B">
      <w:pPr>
        <w:pStyle w:val="PL"/>
      </w:pPr>
      <w:r>
        <w:rPr>
          <w:lang w:val="en-US"/>
        </w:rPr>
        <w:t xml:space="preserve">          $ref: '#/components/schemas/Altitude'</w:t>
      </w:r>
    </w:p>
    <w:p w14:paraId="5B0E62A9" w14:textId="77777777" w:rsidR="00436B4B" w:rsidRDefault="00436B4B" w:rsidP="00436B4B">
      <w:pPr>
        <w:pStyle w:val="PL"/>
      </w:pPr>
      <w:r>
        <w:t xml:space="preserve">        </w:t>
      </w:r>
      <w:r>
        <w:rPr>
          <w:rFonts w:hint="eastAsia"/>
          <w:lang w:eastAsia="zh-CN"/>
        </w:rPr>
        <w:t>achieved</w:t>
      </w:r>
      <w:r>
        <w:rPr>
          <w:lang w:eastAsia="zh-CN"/>
        </w:rPr>
        <w:t>Qos</w:t>
      </w:r>
      <w:r>
        <w:t>:</w:t>
      </w:r>
    </w:p>
    <w:p w14:paraId="51EBD0F9" w14:textId="77777777" w:rsidR="00436B4B" w:rsidRPr="00C0738F" w:rsidRDefault="00436B4B" w:rsidP="00436B4B">
      <w:pPr>
        <w:pStyle w:val="PL"/>
      </w:pPr>
      <w:r>
        <w:t xml:space="preserve">          $ref: '#/components/schemas/</w:t>
      </w:r>
      <w:r w:rsidRPr="002F5B42">
        <w:rPr>
          <w:lang w:eastAsia="zh-CN"/>
        </w:rPr>
        <w:t>MinorLocationQoS</w:t>
      </w:r>
      <w:r>
        <w:t>'</w:t>
      </w:r>
    </w:p>
    <w:p w14:paraId="5EBCC9A8" w14:textId="77777777" w:rsidR="00436B4B" w:rsidRPr="002E5CBA" w:rsidRDefault="00436B4B" w:rsidP="00436B4B">
      <w:pPr>
        <w:pStyle w:val="PL"/>
        <w:rPr>
          <w:lang w:val="en-US"/>
        </w:rPr>
      </w:pPr>
      <w:r w:rsidRPr="002E5CBA">
        <w:rPr>
          <w:lang w:val="en-US"/>
        </w:rPr>
        <w:t xml:space="preserve">        supportedFeatures:</w:t>
      </w:r>
    </w:p>
    <w:p w14:paraId="0B910CC6" w14:textId="77777777" w:rsidR="00436B4B" w:rsidRDefault="00436B4B" w:rsidP="00436B4B">
      <w:pPr>
        <w:pStyle w:val="PL"/>
      </w:pPr>
      <w:r w:rsidRPr="002E5CBA">
        <w:rPr>
          <w:lang w:val="en-US"/>
        </w:rPr>
        <w:t xml:space="preserve">          $ref: 'TS29571_CommonData.yaml#/components/schemas/SupportedFeatures'</w:t>
      </w:r>
    </w:p>
    <w:p w14:paraId="325C8904" w14:textId="77777777" w:rsidR="004214A9" w:rsidRPr="004375A7" w:rsidRDefault="004214A9" w:rsidP="004214A9">
      <w:pPr>
        <w:pStyle w:val="PL"/>
        <w:rPr>
          <w:ins w:id="531" w:author="Ericsson JL - CT4#114" w:date="2023-02-06T16:02:00Z"/>
          <w:lang w:val="en-US"/>
        </w:rPr>
      </w:pPr>
      <w:ins w:id="532" w:author="Ericsson JL - CT4#114" w:date="2023-02-06T16:02:00Z">
        <w:r w:rsidRPr="004375A7">
          <w:rPr>
            <w:lang w:val="en-US"/>
          </w:rPr>
          <w:t xml:space="preserve">        </w:t>
        </w:r>
        <w:r>
          <w:rPr>
            <w:lang w:val="en-US"/>
          </w:rPr>
          <w:t>lirReference</w:t>
        </w:r>
        <w:r w:rsidRPr="004375A7">
          <w:rPr>
            <w:lang w:val="en-US"/>
          </w:rPr>
          <w:t>:</w:t>
        </w:r>
      </w:ins>
    </w:p>
    <w:p w14:paraId="2301355F" w14:textId="77777777" w:rsidR="004214A9" w:rsidRPr="004375A7" w:rsidRDefault="004214A9" w:rsidP="004214A9">
      <w:pPr>
        <w:pStyle w:val="PL"/>
        <w:rPr>
          <w:ins w:id="533" w:author="Ericsson JL - CT4#114" w:date="2023-02-06T16:02:00Z"/>
          <w:lang w:val="en-US"/>
        </w:rPr>
      </w:pPr>
      <w:ins w:id="534" w:author="Ericsson JL - CT4#114" w:date="2023-02-06T16:02:00Z">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ins>
    </w:p>
    <w:p w14:paraId="56A3BA21" w14:textId="77777777" w:rsidR="00436B4B" w:rsidRPr="00F423B4" w:rsidRDefault="00436B4B" w:rsidP="00436B4B">
      <w:pPr>
        <w:pStyle w:val="PL"/>
      </w:pPr>
    </w:p>
    <w:p w14:paraId="379A4ABD" w14:textId="77777777" w:rsidR="00436B4B" w:rsidRDefault="00436B4B" w:rsidP="005B15FA">
      <w:pPr>
        <w:rPr>
          <w:color w:val="FF0000"/>
        </w:rPr>
      </w:pPr>
    </w:p>
    <w:p w14:paraId="7E5E8A96" w14:textId="42A7BA13" w:rsidR="005B15FA" w:rsidRPr="00C339E0" w:rsidRDefault="005B15FA" w:rsidP="005B15FA">
      <w:pPr>
        <w:rPr>
          <w:color w:val="FF0000"/>
        </w:rPr>
      </w:pPr>
      <w:r w:rsidRPr="00C339E0">
        <w:rPr>
          <w:color w:val="FF0000"/>
        </w:rPr>
        <w:t>**************** Text Skipped for Clarity ***********************</w:t>
      </w:r>
    </w:p>
    <w:p w14:paraId="222C636D" w14:textId="77777777" w:rsidR="005D6657" w:rsidRPr="007C6923" w:rsidRDefault="005D6657" w:rsidP="005D6657">
      <w:pPr>
        <w:pStyle w:val="PL"/>
        <w:rPr>
          <w:lang w:val="en-US"/>
        </w:rPr>
      </w:pPr>
      <w:r w:rsidRPr="007C6923">
        <w:rPr>
          <w:lang w:val="en-US"/>
        </w:rPr>
        <w:t xml:space="preserve">    </w:t>
      </w:r>
      <w:r>
        <w:rPr>
          <w:lang w:val="en-US"/>
        </w:rPr>
        <w:t>LdrReference</w:t>
      </w:r>
      <w:r w:rsidRPr="007C6923">
        <w:rPr>
          <w:lang w:val="en-US"/>
        </w:rPr>
        <w:t>:</w:t>
      </w:r>
    </w:p>
    <w:p w14:paraId="1BEF0A6B" w14:textId="77777777" w:rsidR="005D6657" w:rsidRDefault="005D6657" w:rsidP="005D6657">
      <w:pPr>
        <w:pStyle w:val="PL"/>
        <w:rPr>
          <w:lang w:val="en-US"/>
        </w:rPr>
      </w:pPr>
      <w:r>
        <w:rPr>
          <w:lang w:val="en-US"/>
        </w:rPr>
        <w:t xml:space="preserve">      description: </w:t>
      </w:r>
      <w:r w:rsidRPr="00057491">
        <w:t>LDR Reference</w:t>
      </w:r>
      <w:r>
        <w:rPr>
          <w:rFonts w:cs="Arial"/>
          <w:szCs w:val="18"/>
        </w:rPr>
        <w:t>.</w:t>
      </w:r>
    </w:p>
    <w:p w14:paraId="3C6F58BA" w14:textId="77777777" w:rsidR="005D6657" w:rsidRDefault="005D6657" w:rsidP="005D6657">
      <w:pPr>
        <w:pStyle w:val="PL"/>
        <w:rPr>
          <w:lang w:val="en-US"/>
        </w:rPr>
      </w:pPr>
      <w:r w:rsidRPr="007C6923">
        <w:rPr>
          <w:lang w:val="en-US"/>
        </w:rPr>
        <w:t xml:space="preserve">      type: </w:t>
      </w:r>
      <w:r>
        <w:rPr>
          <w:lang w:val="en-US"/>
        </w:rPr>
        <w:t>string</w:t>
      </w:r>
    </w:p>
    <w:p w14:paraId="16ABB7B5" w14:textId="77777777" w:rsidR="005D6657" w:rsidRPr="007C6923" w:rsidRDefault="005D6657" w:rsidP="005D6657">
      <w:pPr>
        <w:pStyle w:val="PL"/>
        <w:rPr>
          <w:lang w:val="en-US"/>
        </w:rPr>
      </w:pPr>
      <w:r>
        <w:rPr>
          <w:lang w:val="en-US"/>
        </w:rPr>
        <w:t xml:space="preserve">      minLength: 2</w:t>
      </w:r>
    </w:p>
    <w:p w14:paraId="54B34FF4" w14:textId="77777777" w:rsidR="005D6657" w:rsidRPr="007C6923" w:rsidRDefault="005D6657" w:rsidP="005D6657">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0F1C21" w14:textId="3E6A51C1" w:rsidR="005D6657" w:rsidRDefault="005D6657" w:rsidP="005D6657">
      <w:pPr>
        <w:pStyle w:val="PL"/>
        <w:rPr>
          <w:ins w:id="535" w:author="Ericsson JL - CT4#114" w:date="2023-02-06T18:33:00Z"/>
          <w:lang w:val="en-US"/>
        </w:rPr>
      </w:pPr>
    </w:p>
    <w:p w14:paraId="19DA1837" w14:textId="7C0DD36D" w:rsidR="00F6481D" w:rsidRPr="007C6923" w:rsidRDefault="00F6481D" w:rsidP="00F6481D">
      <w:pPr>
        <w:pStyle w:val="PL"/>
        <w:rPr>
          <w:ins w:id="536" w:author="Ericsson JL - CT4#114" w:date="2023-02-06T18:33:00Z"/>
          <w:lang w:val="en-US"/>
        </w:rPr>
      </w:pPr>
      <w:ins w:id="537" w:author="Ericsson JL - CT4#114" w:date="2023-02-06T18:33:00Z">
        <w:r w:rsidRPr="007C6923">
          <w:rPr>
            <w:lang w:val="en-US"/>
          </w:rPr>
          <w:t xml:space="preserve">    </w:t>
        </w:r>
        <w:r>
          <w:rPr>
            <w:lang w:val="en-US"/>
          </w:rPr>
          <w:t>L</w:t>
        </w:r>
        <w:r w:rsidR="00C84509">
          <w:rPr>
            <w:lang w:val="en-US"/>
          </w:rPr>
          <w:t>i</w:t>
        </w:r>
        <w:r>
          <w:rPr>
            <w:lang w:val="en-US"/>
          </w:rPr>
          <w:t>rReference</w:t>
        </w:r>
        <w:r w:rsidRPr="007C6923">
          <w:rPr>
            <w:lang w:val="en-US"/>
          </w:rPr>
          <w:t>:</w:t>
        </w:r>
      </w:ins>
    </w:p>
    <w:p w14:paraId="5EDFA482" w14:textId="72A04B9B" w:rsidR="00F6481D" w:rsidRDefault="00F6481D" w:rsidP="00F6481D">
      <w:pPr>
        <w:pStyle w:val="PL"/>
        <w:rPr>
          <w:ins w:id="538" w:author="Ericsson JL - CT4#114" w:date="2023-02-06T18:33:00Z"/>
          <w:lang w:val="en-US"/>
        </w:rPr>
      </w:pPr>
      <w:ins w:id="539" w:author="Ericsson JL - CT4#114" w:date="2023-02-06T18:33:00Z">
        <w:r>
          <w:rPr>
            <w:lang w:val="en-US"/>
          </w:rPr>
          <w:t xml:space="preserve">      description: </w:t>
        </w:r>
        <w:r w:rsidRPr="00057491">
          <w:t>L</w:t>
        </w:r>
        <w:r w:rsidR="0077411E">
          <w:t>I</w:t>
        </w:r>
        <w:r w:rsidRPr="00057491">
          <w:t>R Reference</w:t>
        </w:r>
        <w:r>
          <w:rPr>
            <w:rFonts w:cs="Arial"/>
            <w:szCs w:val="18"/>
          </w:rPr>
          <w:t>.</w:t>
        </w:r>
      </w:ins>
    </w:p>
    <w:p w14:paraId="44B707B6" w14:textId="77777777" w:rsidR="00F6481D" w:rsidRDefault="00F6481D" w:rsidP="00F6481D">
      <w:pPr>
        <w:pStyle w:val="PL"/>
        <w:rPr>
          <w:ins w:id="540" w:author="Ericsson JL - CT4#114" w:date="2023-02-06T18:33:00Z"/>
          <w:lang w:val="en-US"/>
        </w:rPr>
      </w:pPr>
      <w:ins w:id="541" w:author="Ericsson JL - CT4#114" w:date="2023-02-06T18:33:00Z">
        <w:r w:rsidRPr="007C6923">
          <w:rPr>
            <w:lang w:val="en-US"/>
          </w:rPr>
          <w:t xml:space="preserve">      type: </w:t>
        </w:r>
        <w:r>
          <w:rPr>
            <w:lang w:val="en-US"/>
          </w:rPr>
          <w:t>string</w:t>
        </w:r>
      </w:ins>
    </w:p>
    <w:p w14:paraId="3CAFADF4" w14:textId="77777777" w:rsidR="00F6481D" w:rsidRPr="007C6923" w:rsidRDefault="00F6481D" w:rsidP="00F6481D">
      <w:pPr>
        <w:pStyle w:val="PL"/>
        <w:rPr>
          <w:ins w:id="542" w:author="Ericsson JL - CT4#114" w:date="2023-02-06T18:33:00Z"/>
          <w:lang w:val="en-US"/>
        </w:rPr>
      </w:pPr>
      <w:ins w:id="543" w:author="Ericsson JL - CT4#114" w:date="2023-02-06T18:33:00Z">
        <w:r>
          <w:rPr>
            <w:lang w:val="en-US"/>
          </w:rPr>
          <w:t xml:space="preserve">      minLength: 2</w:t>
        </w:r>
      </w:ins>
    </w:p>
    <w:p w14:paraId="3AB14581" w14:textId="77777777" w:rsidR="00F6481D" w:rsidRPr="007C6923" w:rsidRDefault="00F6481D" w:rsidP="00F6481D">
      <w:pPr>
        <w:pStyle w:val="PL"/>
        <w:rPr>
          <w:ins w:id="544" w:author="Ericsson JL - CT4#114" w:date="2023-02-06T18:33:00Z"/>
          <w:lang w:val="en-US"/>
        </w:rPr>
      </w:pPr>
      <w:ins w:id="545" w:author="Ericsson JL - CT4#114" w:date="2023-02-06T18:33:00Z">
        <w:r w:rsidRPr="007C6923">
          <w:rPr>
            <w:lang w:val="en-US"/>
          </w:rPr>
          <w:t xml:space="preserve">      </w:t>
        </w:r>
        <w:r>
          <w:rPr>
            <w:lang w:val="en-US"/>
          </w:rPr>
          <w:t>maxLength</w:t>
        </w:r>
        <w:r w:rsidRPr="007C6923">
          <w:rPr>
            <w:lang w:val="en-US"/>
          </w:rPr>
          <w:t xml:space="preserve">: </w:t>
        </w:r>
        <w:r>
          <w:rPr>
            <w:lang w:val="en-US"/>
          </w:rPr>
          <w:t>510</w:t>
        </w:r>
      </w:ins>
    </w:p>
    <w:p w14:paraId="0FCF2C10" w14:textId="77777777" w:rsidR="00F6481D" w:rsidRDefault="00F6481D" w:rsidP="005D6657">
      <w:pPr>
        <w:pStyle w:val="PL"/>
        <w:rPr>
          <w:lang w:val="en-US"/>
        </w:rPr>
      </w:pPr>
    </w:p>
    <w:p w14:paraId="24B70BAF" w14:textId="77777777" w:rsidR="005D6657" w:rsidRPr="007C6923" w:rsidRDefault="005D6657" w:rsidP="005D6657">
      <w:pPr>
        <w:pStyle w:val="PL"/>
        <w:rPr>
          <w:lang w:val="en-US"/>
        </w:rPr>
      </w:pPr>
      <w:r w:rsidRPr="007C6923">
        <w:rPr>
          <w:lang w:val="en-US"/>
        </w:rPr>
        <w:t xml:space="preserve">    </w:t>
      </w:r>
      <w:r>
        <w:t>ReportingAmount:</w:t>
      </w:r>
    </w:p>
    <w:p w14:paraId="1D480F6B" w14:textId="77777777" w:rsidR="005D6657" w:rsidRDefault="005D6657" w:rsidP="005D6657">
      <w:pPr>
        <w:pStyle w:val="PL"/>
        <w:rPr>
          <w:lang w:val="en-US"/>
        </w:rPr>
      </w:pPr>
      <w:r>
        <w:rPr>
          <w:lang w:val="en-US"/>
        </w:rPr>
        <w:t xml:space="preserve">      description: </w:t>
      </w:r>
      <w:r w:rsidRPr="00057491">
        <w:t>Number of required periodic event reports</w:t>
      </w:r>
      <w:r>
        <w:rPr>
          <w:rFonts w:cs="Arial"/>
          <w:szCs w:val="18"/>
        </w:rPr>
        <w:t>.</w:t>
      </w:r>
    </w:p>
    <w:p w14:paraId="7084435A" w14:textId="77777777" w:rsidR="005D6657" w:rsidRPr="007C6923" w:rsidRDefault="005D6657" w:rsidP="005D6657">
      <w:pPr>
        <w:pStyle w:val="PL"/>
        <w:rPr>
          <w:lang w:val="en-US"/>
        </w:rPr>
      </w:pPr>
      <w:r w:rsidRPr="007C6923">
        <w:rPr>
          <w:lang w:val="en-US"/>
        </w:rPr>
        <w:t xml:space="preserve">      type: integer</w:t>
      </w:r>
    </w:p>
    <w:p w14:paraId="1D18B87A" w14:textId="77777777" w:rsidR="005D6657" w:rsidRPr="007C6923" w:rsidRDefault="005D6657" w:rsidP="005D6657">
      <w:pPr>
        <w:pStyle w:val="PL"/>
        <w:rPr>
          <w:lang w:val="en-US"/>
        </w:rPr>
      </w:pPr>
      <w:r w:rsidRPr="007C6923">
        <w:rPr>
          <w:lang w:val="en-US"/>
        </w:rPr>
        <w:t xml:space="preserve">      minimum: </w:t>
      </w:r>
      <w:r>
        <w:rPr>
          <w:lang w:val="en-US"/>
        </w:rPr>
        <w:t>1</w:t>
      </w:r>
    </w:p>
    <w:p w14:paraId="5869DFA2" w14:textId="77777777" w:rsidR="005D6657" w:rsidRPr="007C6923" w:rsidRDefault="005D6657" w:rsidP="005D6657">
      <w:pPr>
        <w:pStyle w:val="PL"/>
        <w:rPr>
          <w:lang w:val="en-US"/>
        </w:rPr>
      </w:pPr>
      <w:r w:rsidRPr="007C6923">
        <w:rPr>
          <w:lang w:val="en-US"/>
        </w:rPr>
        <w:t xml:space="preserve">      maximum: </w:t>
      </w:r>
      <w:r>
        <w:rPr>
          <w:lang w:val="en-US"/>
        </w:rPr>
        <w:t>8639999</w:t>
      </w:r>
    </w:p>
    <w:p w14:paraId="489692B8" w14:textId="77777777" w:rsidR="005B15FA" w:rsidRDefault="005B15FA" w:rsidP="005B15FA">
      <w:pPr>
        <w:rPr>
          <w:color w:val="FF0000"/>
        </w:rPr>
      </w:pPr>
    </w:p>
    <w:p w14:paraId="0BF795F4" w14:textId="27FDA458" w:rsidR="005B15FA" w:rsidRPr="00C339E0" w:rsidRDefault="005B15FA" w:rsidP="005B15FA">
      <w:pPr>
        <w:rPr>
          <w:color w:val="FF0000"/>
        </w:rPr>
      </w:pPr>
      <w:r w:rsidRPr="00C339E0">
        <w:rPr>
          <w:color w:val="FF0000"/>
        </w:rPr>
        <w:t>**************** Text Skipped for Clarity ***********************</w:t>
      </w:r>
    </w:p>
    <w:p w14:paraId="214A194B" w14:textId="77777777" w:rsidR="00902946" w:rsidRPr="00487DA4" w:rsidRDefault="00902946" w:rsidP="00902946">
      <w:pPr>
        <w:pStyle w:val="PL"/>
        <w:rPr>
          <w:lang w:val="en-US"/>
        </w:rPr>
      </w:pPr>
      <w:r w:rsidRPr="00487DA4">
        <w:rPr>
          <w:lang w:val="en-US"/>
        </w:rPr>
        <w:lastRenderedPageBreak/>
        <w:t xml:space="preserve">    </w:t>
      </w:r>
      <w:r>
        <w:rPr>
          <w:lang w:val="en-US"/>
        </w:rPr>
        <w:t>Reported</w:t>
      </w:r>
      <w:r>
        <w:t>EventType</w:t>
      </w:r>
      <w:r w:rsidRPr="00487DA4">
        <w:rPr>
          <w:lang w:val="en-US"/>
        </w:rPr>
        <w:t>:</w:t>
      </w:r>
    </w:p>
    <w:p w14:paraId="32B9063F" w14:textId="77777777" w:rsidR="00902946" w:rsidRDefault="00902946" w:rsidP="00902946">
      <w:pPr>
        <w:pStyle w:val="PL"/>
        <w:rPr>
          <w:lang w:val="en-US"/>
        </w:rPr>
      </w:pPr>
      <w:r>
        <w:rPr>
          <w:lang w:val="en-US"/>
        </w:rPr>
        <w:t xml:space="preserve">      description: </w:t>
      </w:r>
      <w:r w:rsidRPr="00057491">
        <w:t>Specifies type of event reporting</w:t>
      </w:r>
      <w:r>
        <w:rPr>
          <w:rFonts w:cs="Arial"/>
          <w:szCs w:val="18"/>
        </w:rPr>
        <w:t>.</w:t>
      </w:r>
    </w:p>
    <w:p w14:paraId="7F317AF8" w14:textId="77777777" w:rsidR="00902946" w:rsidRPr="00487DA4" w:rsidRDefault="00902946" w:rsidP="00902946">
      <w:pPr>
        <w:pStyle w:val="PL"/>
        <w:rPr>
          <w:lang w:val="en-US"/>
        </w:rPr>
      </w:pPr>
      <w:r w:rsidRPr="00487DA4">
        <w:rPr>
          <w:lang w:val="en-US"/>
        </w:rPr>
        <w:t xml:space="preserve">      anyOf:</w:t>
      </w:r>
    </w:p>
    <w:p w14:paraId="2847855D" w14:textId="77777777" w:rsidR="00902946" w:rsidRPr="00487DA4" w:rsidRDefault="00902946" w:rsidP="00902946">
      <w:pPr>
        <w:pStyle w:val="PL"/>
        <w:rPr>
          <w:lang w:val="en-US"/>
        </w:rPr>
      </w:pPr>
      <w:r w:rsidRPr="00487DA4">
        <w:rPr>
          <w:lang w:val="en-US"/>
        </w:rPr>
        <w:t xml:space="preserve">        - type: string</w:t>
      </w:r>
    </w:p>
    <w:p w14:paraId="5AD411A2" w14:textId="77777777" w:rsidR="00902946" w:rsidRPr="00487DA4" w:rsidRDefault="00902946" w:rsidP="00902946">
      <w:pPr>
        <w:pStyle w:val="PL"/>
        <w:rPr>
          <w:lang w:val="en-US"/>
        </w:rPr>
      </w:pPr>
      <w:r w:rsidRPr="00487DA4">
        <w:rPr>
          <w:lang w:val="en-US"/>
        </w:rPr>
        <w:t xml:space="preserve">          enum:</w:t>
      </w:r>
    </w:p>
    <w:p w14:paraId="14B54D52" w14:textId="77777777" w:rsidR="00902946" w:rsidRPr="0032314A" w:rsidRDefault="00902946" w:rsidP="00902946">
      <w:pPr>
        <w:pStyle w:val="PL"/>
        <w:rPr>
          <w:lang w:val="en-US"/>
        </w:rPr>
      </w:pPr>
      <w:r w:rsidRPr="00487DA4">
        <w:rPr>
          <w:lang w:val="en-US"/>
        </w:rPr>
        <w:t xml:space="preserve">            - </w:t>
      </w:r>
      <w:r w:rsidRPr="0032314A">
        <w:rPr>
          <w:lang w:val="en-US"/>
        </w:rPr>
        <w:t>PERIODIC_EVENT</w:t>
      </w:r>
    </w:p>
    <w:p w14:paraId="0A63F19F" w14:textId="77777777" w:rsidR="00902946" w:rsidRPr="0032314A" w:rsidRDefault="00902946" w:rsidP="00902946">
      <w:pPr>
        <w:pStyle w:val="PL"/>
        <w:rPr>
          <w:lang w:val="en-US"/>
        </w:rPr>
      </w:pPr>
      <w:r>
        <w:rPr>
          <w:lang w:val="en-US"/>
        </w:rPr>
        <w:t xml:space="preserve">            - </w:t>
      </w:r>
      <w:r w:rsidRPr="0032314A">
        <w:rPr>
          <w:lang w:val="en-US"/>
        </w:rPr>
        <w:t>ENTERING_AREA_EVENT</w:t>
      </w:r>
    </w:p>
    <w:p w14:paraId="37392865" w14:textId="77777777" w:rsidR="00902946" w:rsidRPr="0032314A" w:rsidRDefault="00902946" w:rsidP="00902946">
      <w:pPr>
        <w:pStyle w:val="PL"/>
        <w:rPr>
          <w:lang w:val="en-US"/>
        </w:rPr>
      </w:pPr>
      <w:r>
        <w:rPr>
          <w:lang w:val="en-US"/>
        </w:rPr>
        <w:t xml:space="preserve">            - </w:t>
      </w:r>
      <w:r w:rsidRPr="0032314A">
        <w:rPr>
          <w:lang w:val="en-US"/>
        </w:rPr>
        <w:t>LEAVING_AREA_EVENT</w:t>
      </w:r>
    </w:p>
    <w:p w14:paraId="26CF770C" w14:textId="77777777" w:rsidR="00902946" w:rsidRPr="0032314A" w:rsidRDefault="00902946" w:rsidP="00902946">
      <w:pPr>
        <w:pStyle w:val="PL"/>
        <w:rPr>
          <w:lang w:val="en-US"/>
        </w:rPr>
      </w:pPr>
      <w:r>
        <w:rPr>
          <w:lang w:val="en-US"/>
        </w:rPr>
        <w:t xml:space="preserve">            - </w:t>
      </w:r>
      <w:r w:rsidRPr="0032314A">
        <w:rPr>
          <w:lang w:val="en-US"/>
        </w:rPr>
        <w:t>BEING_INSIDE_AREA_EVENT</w:t>
      </w:r>
    </w:p>
    <w:p w14:paraId="0016BE5C" w14:textId="77777777" w:rsidR="00902946" w:rsidRPr="0032314A" w:rsidRDefault="00902946" w:rsidP="00902946">
      <w:pPr>
        <w:pStyle w:val="PL"/>
        <w:rPr>
          <w:lang w:val="en-US"/>
        </w:rPr>
      </w:pPr>
      <w:r>
        <w:rPr>
          <w:lang w:val="en-US"/>
        </w:rPr>
        <w:t xml:space="preserve">            - </w:t>
      </w:r>
      <w:r w:rsidRPr="0032314A">
        <w:rPr>
          <w:lang w:val="en-US"/>
        </w:rPr>
        <w:t>MOTION_EVENT</w:t>
      </w:r>
    </w:p>
    <w:p w14:paraId="03918F57" w14:textId="77777777" w:rsidR="00902946" w:rsidRPr="0032314A" w:rsidRDefault="00902946" w:rsidP="00902946">
      <w:pPr>
        <w:pStyle w:val="PL"/>
        <w:rPr>
          <w:lang w:val="en-US"/>
        </w:rPr>
      </w:pPr>
      <w:r>
        <w:rPr>
          <w:lang w:val="en-US"/>
        </w:rPr>
        <w:t xml:space="preserve">            - </w:t>
      </w:r>
      <w:r w:rsidRPr="0032314A">
        <w:rPr>
          <w:lang w:val="en-US"/>
        </w:rPr>
        <w:t>MAXIMUM_INTERVAL_EXPIRATION_EVENT</w:t>
      </w:r>
    </w:p>
    <w:p w14:paraId="0234ADC4" w14:textId="77777777" w:rsidR="00902946" w:rsidRPr="00487DA4" w:rsidRDefault="00902946" w:rsidP="00902946">
      <w:pPr>
        <w:pStyle w:val="PL"/>
        <w:rPr>
          <w:lang w:val="en-US"/>
        </w:rPr>
      </w:pPr>
      <w:r>
        <w:rPr>
          <w:lang w:val="en-US"/>
        </w:rPr>
        <w:t xml:space="preserve">            - </w:t>
      </w:r>
      <w:r w:rsidRPr="0032314A">
        <w:rPr>
          <w:lang w:val="en-US"/>
        </w:rPr>
        <w:t>LOCATION_CANCELLATION_EVENT</w:t>
      </w:r>
    </w:p>
    <w:p w14:paraId="1FD4B96B" w14:textId="261635F2" w:rsidR="001A5998" w:rsidRDefault="001A5998" w:rsidP="001A5998">
      <w:pPr>
        <w:pStyle w:val="PL"/>
        <w:rPr>
          <w:ins w:id="546" w:author="Ericsson JL - CT4#114 V1" w:date="2023-03-01T20:35:00Z"/>
          <w:lang w:val="en-US"/>
        </w:rPr>
      </w:pPr>
      <w:ins w:id="547" w:author="Ericsson JL - CT4#114" w:date="2023-02-06T18:34:00Z">
        <w:r>
          <w:rPr>
            <w:lang w:val="en-US"/>
          </w:rPr>
          <w:t xml:space="preserve">            - INTERMEDIATE</w:t>
        </w:r>
        <w:r w:rsidRPr="0032314A">
          <w:rPr>
            <w:lang w:val="en-US"/>
          </w:rPr>
          <w:t>_EVENT</w:t>
        </w:r>
      </w:ins>
    </w:p>
    <w:p w14:paraId="39FAD8F7" w14:textId="77777777" w:rsidR="00902946" w:rsidRPr="00487DA4" w:rsidRDefault="00902946" w:rsidP="00902946">
      <w:pPr>
        <w:pStyle w:val="PL"/>
        <w:rPr>
          <w:lang w:val="en-US"/>
        </w:rPr>
      </w:pPr>
      <w:r w:rsidRPr="00487DA4">
        <w:rPr>
          <w:lang w:val="en-US"/>
        </w:rPr>
        <w:t xml:space="preserve">        - type: string</w:t>
      </w:r>
    </w:p>
    <w:p w14:paraId="0E540F96" w14:textId="77777777" w:rsidR="005B15FA" w:rsidRDefault="005B15FA" w:rsidP="005B15FA">
      <w:pPr>
        <w:rPr>
          <w:color w:val="FF0000"/>
        </w:rPr>
      </w:pPr>
    </w:p>
    <w:p w14:paraId="3440760D" w14:textId="53877303" w:rsidR="005B15FA" w:rsidRPr="00C339E0" w:rsidRDefault="005B15FA" w:rsidP="005B15FA">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1BEA5" w14:textId="77777777" w:rsidR="00D27E28" w:rsidRDefault="00D27E28">
      <w:r>
        <w:separator/>
      </w:r>
    </w:p>
  </w:endnote>
  <w:endnote w:type="continuationSeparator" w:id="0">
    <w:p w14:paraId="1FB12789" w14:textId="77777777" w:rsidR="00D27E28" w:rsidRDefault="00D2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C7EAA" w14:textId="77777777" w:rsidR="00D27E28" w:rsidRDefault="00D27E28">
      <w:r>
        <w:separator/>
      </w:r>
    </w:p>
  </w:footnote>
  <w:footnote w:type="continuationSeparator" w:id="0">
    <w:p w14:paraId="4415803A" w14:textId="77777777" w:rsidR="00D27E28" w:rsidRDefault="00D2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20712"/>
    <w:multiLevelType w:val="hybridMultilevel"/>
    <w:tmpl w:val="C8E6A5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2024739879">
    <w:abstractNumId w:val="2"/>
  </w:num>
  <w:num w:numId="2" w16cid:durableId="1482959524">
    <w:abstractNumId w:val="0"/>
  </w:num>
  <w:num w:numId="3" w16cid:durableId="1080257085">
    <w:abstractNumId w:val="3"/>
  </w:num>
  <w:num w:numId="4" w16cid:durableId="349796483">
    <w:abstractNumId w:val="4"/>
  </w:num>
  <w:num w:numId="5" w16cid:durableId="314258060">
    <w:abstractNumId w:val="5"/>
  </w:num>
  <w:num w:numId="6" w16cid:durableId="15453830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1">
    <w15:presenceInfo w15:providerId="None" w15:userId="Ericsson JL - CT4#114 V1"/>
  </w15:person>
  <w15:person w15:author="Ericsson JL - CR0155">
    <w15:presenceInfo w15:providerId="None" w15:userId="Ericsson JL - CR0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2EF3"/>
    <w:rsid w:val="000045EF"/>
    <w:rsid w:val="00004A2E"/>
    <w:rsid w:val="00006C65"/>
    <w:rsid w:val="00006D01"/>
    <w:rsid w:val="00006EEA"/>
    <w:rsid w:val="00007D19"/>
    <w:rsid w:val="00011AF5"/>
    <w:rsid w:val="0001212D"/>
    <w:rsid w:val="000135A7"/>
    <w:rsid w:val="0001528D"/>
    <w:rsid w:val="0001592C"/>
    <w:rsid w:val="00017D3E"/>
    <w:rsid w:val="0002123C"/>
    <w:rsid w:val="00021709"/>
    <w:rsid w:val="000269FA"/>
    <w:rsid w:val="00027443"/>
    <w:rsid w:val="00030236"/>
    <w:rsid w:val="0003056C"/>
    <w:rsid w:val="000314C5"/>
    <w:rsid w:val="00031C78"/>
    <w:rsid w:val="00031DC8"/>
    <w:rsid w:val="00032D31"/>
    <w:rsid w:val="00032D47"/>
    <w:rsid w:val="00032F84"/>
    <w:rsid w:val="00033438"/>
    <w:rsid w:val="00034254"/>
    <w:rsid w:val="000351D0"/>
    <w:rsid w:val="000368B4"/>
    <w:rsid w:val="00036F7D"/>
    <w:rsid w:val="000375D8"/>
    <w:rsid w:val="0003770A"/>
    <w:rsid w:val="000378A8"/>
    <w:rsid w:val="000379DC"/>
    <w:rsid w:val="00037A6F"/>
    <w:rsid w:val="00040609"/>
    <w:rsid w:val="0004066F"/>
    <w:rsid w:val="00041B3B"/>
    <w:rsid w:val="000440D1"/>
    <w:rsid w:val="000446E3"/>
    <w:rsid w:val="00044DAD"/>
    <w:rsid w:val="000450BB"/>
    <w:rsid w:val="00046C4E"/>
    <w:rsid w:val="00051462"/>
    <w:rsid w:val="00054F09"/>
    <w:rsid w:val="00055FEE"/>
    <w:rsid w:val="00057B28"/>
    <w:rsid w:val="000610A7"/>
    <w:rsid w:val="000615AF"/>
    <w:rsid w:val="00061E3B"/>
    <w:rsid w:val="000630DA"/>
    <w:rsid w:val="0006327A"/>
    <w:rsid w:val="00063946"/>
    <w:rsid w:val="0006428C"/>
    <w:rsid w:val="00065940"/>
    <w:rsid w:val="000665D8"/>
    <w:rsid w:val="00067B1A"/>
    <w:rsid w:val="00074131"/>
    <w:rsid w:val="00074692"/>
    <w:rsid w:val="00074B95"/>
    <w:rsid w:val="00075872"/>
    <w:rsid w:val="00080CA6"/>
    <w:rsid w:val="00081203"/>
    <w:rsid w:val="00081E75"/>
    <w:rsid w:val="00082134"/>
    <w:rsid w:val="000824D7"/>
    <w:rsid w:val="00082BAC"/>
    <w:rsid w:val="00083B7F"/>
    <w:rsid w:val="00086CA3"/>
    <w:rsid w:val="00091620"/>
    <w:rsid w:val="0009260F"/>
    <w:rsid w:val="00092617"/>
    <w:rsid w:val="000938DC"/>
    <w:rsid w:val="00095DDB"/>
    <w:rsid w:val="00096FF7"/>
    <w:rsid w:val="00097396"/>
    <w:rsid w:val="00097C92"/>
    <w:rsid w:val="00097CA5"/>
    <w:rsid w:val="000A03A6"/>
    <w:rsid w:val="000A0978"/>
    <w:rsid w:val="000A19AE"/>
    <w:rsid w:val="000A2C1B"/>
    <w:rsid w:val="000A3FB3"/>
    <w:rsid w:val="000A4632"/>
    <w:rsid w:val="000A4E32"/>
    <w:rsid w:val="000A5DA3"/>
    <w:rsid w:val="000A66CE"/>
    <w:rsid w:val="000B04D4"/>
    <w:rsid w:val="000B05C1"/>
    <w:rsid w:val="000B198A"/>
    <w:rsid w:val="000B1D4A"/>
    <w:rsid w:val="000B2069"/>
    <w:rsid w:val="000B7C23"/>
    <w:rsid w:val="000C1853"/>
    <w:rsid w:val="000C286E"/>
    <w:rsid w:val="000C2F6B"/>
    <w:rsid w:val="000C3B72"/>
    <w:rsid w:val="000C3EFA"/>
    <w:rsid w:val="000C4005"/>
    <w:rsid w:val="000C6186"/>
    <w:rsid w:val="000C6B90"/>
    <w:rsid w:val="000D2C68"/>
    <w:rsid w:val="000D4354"/>
    <w:rsid w:val="000D5308"/>
    <w:rsid w:val="000D59D6"/>
    <w:rsid w:val="000D5FE2"/>
    <w:rsid w:val="000D661D"/>
    <w:rsid w:val="000E19BB"/>
    <w:rsid w:val="000E2DAD"/>
    <w:rsid w:val="000E31DA"/>
    <w:rsid w:val="000E3F93"/>
    <w:rsid w:val="000E5B0F"/>
    <w:rsid w:val="000E5B31"/>
    <w:rsid w:val="000E6113"/>
    <w:rsid w:val="000E6463"/>
    <w:rsid w:val="000E6482"/>
    <w:rsid w:val="000E721B"/>
    <w:rsid w:val="000F1B09"/>
    <w:rsid w:val="000F30AE"/>
    <w:rsid w:val="000F40D8"/>
    <w:rsid w:val="000F4596"/>
    <w:rsid w:val="000F56D0"/>
    <w:rsid w:val="000F628E"/>
    <w:rsid w:val="00101ABB"/>
    <w:rsid w:val="00101FD5"/>
    <w:rsid w:val="00105335"/>
    <w:rsid w:val="00106C25"/>
    <w:rsid w:val="0010757C"/>
    <w:rsid w:val="0011204A"/>
    <w:rsid w:val="00114584"/>
    <w:rsid w:val="00114913"/>
    <w:rsid w:val="00115FE0"/>
    <w:rsid w:val="001168B7"/>
    <w:rsid w:val="001169B3"/>
    <w:rsid w:val="00116BD7"/>
    <w:rsid w:val="00116E0E"/>
    <w:rsid w:val="00117D41"/>
    <w:rsid w:val="00121E1E"/>
    <w:rsid w:val="00122B14"/>
    <w:rsid w:val="0012584C"/>
    <w:rsid w:val="0012596A"/>
    <w:rsid w:val="00125EBA"/>
    <w:rsid w:val="00131604"/>
    <w:rsid w:val="00134650"/>
    <w:rsid w:val="00135110"/>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12"/>
    <w:rsid w:val="00151840"/>
    <w:rsid w:val="00151915"/>
    <w:rsid w:val="00152119"/>
    <w:rsid w:val="0015290F"/>
    <w:rsid w:val="00153DD3"/>
    <w:rsid w:val="00154DBE"/>
    <w:rsid w:val="00155591"/>
    <w:rsid w:val="001606B1"/>
    <w:rsid w:val="00160D12"/>
    <w:rsid w:val="001624BD"/>
    <w:rsid w:val="00163250"/>
    <w:rsid w:val="00164FED"/>
    <w:rsid w:val="00167BD8"/>
    <w:rsid w:val="00173A2A"/>
    <w:rsid w:val="00175945"/>
    <w:rsid w:val="00176287"/>
    <w:rsid w:val="00176F6E"/>
    <w:rsid w:val="00177685"/>
    <w:rsid w:val="00177C79"/>
    <w:rsid w:val="00180ACE"/>
    <w:rsid w:val="00180AEF"/>
    <w:rsid w:val="001815A7"/>
    <w:rsid w:val="00182C0A"/>
    <w:rsid w:val="00183DEB"/>
    <w:rsid w:val="00184128"/>
    <w:rsid w:val="00184842"/>
    <w:rsid w:val="001866A5"/>
    <w:rsid w:val="00191436"/>
    <w:rsid w:val="00191EB6"/>
    <w:rsid w:val="0019315D"/>
    <w:rsid w:val="00193273"/>
    <w:rsid w:val="00194495"/>
    <w:rsid w:val="00194788"/>
    <w:rsid w:val="00194B54"/>
    <w:rsid w:val="001A13E5"/>
    <w:rsid w:val="001A2D93"/>
    <w:rsid w:val="001A3E98"/>
    <w:rsid w:val="001A40F6"/>
    <w:rsid w:val="001A440F"/>
    <w:rsid w:val="001A5998"/>
    <w:rsid w:val="001A70AA"/>
    <w:rsid w:val="001A7E5D"/>
    <w:rsid w:val="001A7F43"/>
    <w:rsid w:val="001B1C35"/>
    <w:rsid w:val="001B3206"/>
    <w:rsid w:val="001B35B2"/>
    <w:rsid w:val="001B4B7B"/>
    <w:rsid w:val="001B4CF8"/>
    <w:rsid w:val="001B555F"/>
    <w:rsid w:val="001B6E25"/>
    <w:rsid w:val="001C0281"/>
    <w:rsid w:val="001C1E7B"/>
    <w:rsid w:val="001C2AE1"/>
    <w:rsid w:val="001C3C69"/>
    <w:rsid w:val="001C3FE7"/>
    <w:rsid w:val="001C4C45"/>
    <w:rsid w:val="001C55A2"/>
    <w:rsid w:val="001C5D1C"/>
    <w:rsid w:val="001C62D8"/>
    <w:rsid w:val="001C63D0"/>
    <w:rsid w:val="001C681B"/>
    <w:rsid w:val="001C6F41"/>
    <w:rsid w:val="001C7387"/>
    <w:rsid w:val="001D24CB"/>
    <w:rsid w:val="001D3BFA"/>
    <w:rsid w:val="001D540A"/>
    <w:rsid w:val="001D563B"/>
    <w:rsid w:val="001D5689"/>
    <w:rsid w:val="001D58EE"/>
    <w:rsid w:val="001D5DAD"/>
    <w:rsid w:val="001D5E48"/>
    <w:rsid w:val="001D603D"/>
    <w:rsid w:val="001D63EC"/>
    <w:rsid w:val="001D72C8"/>
    <w:rsid w:val="001E0D21"/>
    <w:rsid w:val="001E0DD4"/>
    <w:rsid w:val="001E12A7"/>
    <w:rsid w:val="001E18A1"/>
    <w:rsid w:val="001E4D67"/>
    <w:rsid w:val="001E4E03"/>
    <w:rsid w:val="001E566B"/>
    <w:rsid w:val="001E6F77"/>
    <w:rsid w:val="001E739A"/>
    <w:rsid w:val="001F02BF"/>
    <w:rsid w:val="001F0E34"/>
    <w:rsid w:val="001F1183"/>
    <w:rsid w:val="001F2617"/>
    <w:rsid w:val="001F3061"/>
    <w:rsid w:val="001F35DD"/>
    <w:rsid w:val="001F37B2"/>
    <w:rsid w:val="001F4095"/>
    <w:rsid w:val="001F4AA4"/>
    <w:rsid w:val="001F6928"/>
    <w:rsid w:val="001F72F0"/>
    <w:rsid w:val="0020018C"/>
    <w:rsid w:val="002007DB"/>
    <w:rsid w:val="00201582"/>
    <w:rsid w:val="0020210D"/>
    <w:rsid w:val="002023FC"/>
    <w:rsid w:val="00202449"/>
    <w:rsid w:val="0020482E"/>
    <w:rsid w:val="00204A10"/>
    <w:rsid w:val="00205048"/>
    <w:rsid w:val="00205485"/>
    <w:rsid w:val="0020713E"/>
    <w:rsid w:val="00207A5D"/>
    <w:rsid w:val="00207ABC"/>
    <w:rsid w:val="00211F1B"/>
    <w:rsid w:val="002120D4"/>
    <w:rsid w:val="002127C7"/>
    <w:rsid w:val="0021315F"/>
    <w:rsid w:val="002137B9"/>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7D3"/>
    <w:rsid w:val="00240C74"/>
    <w:rsid w:val="00241F39"/>
    <w:rsid w:val="0024341F"/>
    <w:rsid w:val="002444A0"/>
    <w:rsid w:val="002453EC"/>
    <w:rsid w:val="00245787"/>
    <w:rsid w:val="00250647"/>
    <w:rsid w:val="00251B9F"/>
    <w:rsid w:val="002522CC"/>
    <w:rsid w:val="00252C55"/>
    <w:rsid w:val="002537D1"/>
    <w:rsid w:val="002539C5"/>
    <w:rsid w:val="00254F09"/>
    <w:rsid w:val="002555F3"/>
    <w:rsid w:val="00256B01"/>
    <w:rsid w:val="00257C37"/>
    <w:rsid w:val="0026008C"/>
    <w:rsid w:val="00261228"/>
    <w:rsid w:val="002643D0"/>
    <w:rsid w:val="002656C7"/>
    <w:rsid w:val="0026720B"/>
    <w:rsid w:val="00270C84"/>
    <w:rsid w:val="00274205"/>
    <w:rsid w:val="00275CAB"/>
    <w:rsid w:val="00275D13"/>
    <w:rsid w:val="002763A9"/>
    <w:rsid w:val="0027798A"/>
    <w:rsid w:val="00277D67"/>
    <w:rsid w:val="0028243B"/>
    <w:rsid w:val="00282EA1"/>
    <w:rsid w:val="00283772"/>
    <w:rsid w:val="00284CF5"/>
    <w:rsid w:val="00285766"/>
    <w:rsid w:val="00286946"/>
    <w:rsid w:val="0029131A"/>
    <w:rsid w:val="002922C9"/>
    <w:rsid w:val="00292B35"/>
    <w:rsid w:val="002954B7"/>
    <w:rsid w:val="00296CE0"/>
    <w:rsid w:val="00297C0E"/>
    <w:rsid w:val="002A072C"/>
    <w:rsid w:val="002A0FA3"/>
    <w:rsid w:val="002A33C3"/>
    <w:rsid w:val="002A3454"/>
    <w:rsid w:val="002A3A8D"/>
    <w:rsid w:val="002A4729"/>
    <w:rsid w:val="002A49CF"/>
    <w:rsid w:val="002A4D0D"/>
    <w:rsid w:val="002A5A5A"/>
    <w:rsid w:val="002A658D"/>
    <w:rsid w:val="002A66A1"/>
    <w:rsid w:val="002A7875"/>
    <w:rsid w:val="002A79B1"/>
    <w:rsid w:val="002B0F2B"/>
    <w:rsid w:val="002B1136"/>
    <w:rsid w:val="002B2A71"/>
    <w:rsid w:val="002B2DFD"/>
    <w:rsid w:val="002B61A1"/>
    <w:rsid w:val="002B7330"/>
    <w:rsid w:val="002C0D43"/>
    <w:rsid w:val="002C1933"/>
    <w:rsid w:val="002C24BD"/>
    <w:rsid w:val="002C31E2"/>
    <w:rsid w:val="002C320D"/>
    <w:rsid w:val="002C393C"/>
    <w:rsid w:val="002C6B80"/>
    <w:rsid w:val="002C77E8"/>
    <w:rsid w:val="002D0E47"/>
    <w:rsid w:val="002D1555"/>
    <w:rsid w:val="002D29AB"/>
    <w:rsid w:val="002D3492"/>
    <w:rsid w:val="002D5329"/>
    <w:rsid w:val="002D573A"/>
    <w:rsid w:val="002D753C"/>
    <w:rsid w:val="002E080D"/>
    <w:rsid w:val="002E0ACE"/>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035D"/>
    <w:rsid w:val="00310FBD"/>
    <w:rsid w:val="00312568"/>
    <w:rsid w:val="00315BCD"/>
    <w:rsid w:val="00315CD4"/>
    <w:rsid w:val="00316068"/>
    <w:rsid w:val="00316234"/>
    <w:rsid w:val="00316E31"/>
    <w:rsid w:val="003209CF"/>
    <w:rsid w:val="00320A1A"/>
    <w:rsid w:val="003226C5"/>
    <w:rsid w:val="003226F0"/>
    <w:rsid w:val="00323338"/>
    <w:rsid w:val="003234EB"/>
    <w:rsid w:val="00323575"/>
    <w:rsid w:val="003244AD"/>
    <w:rsid w:val="003263B9"/>
    <w:rsid w:val="00327F72"/>
    <w:rsid w:val="0033097E"/>
    <w:rsid w:val="0033294B"/>
    <w:rsid w:val="003338A3"/>
    <w:rsid w:val="00341BE5"/>
    <w:rsid w:val="00343C3A"/>
    <w:rsid w:val="00344849"/>
    <w:rsid w:val="00344AA3"/>
    <w:rsid w:val="00344CA7"/>
    <w:rsid w:val="0034557E"/>
    <w:rsid w:val="00345993"/>
    <w:rsid w:val="00345DD4"/>
    <w:rsid w:val="00346BE2"/>
    <w:rsid w:val="00350FAC"/>
    <w:rsid w:val="00350FB1"/>
    <w:rsid w:val="00351C9B"/>
    <w:rsid w:val="00351DBC"/>
    <w:rsid w:val="003533EF"/>
    <w:rsid w:val="00354706"/>
    <w:rsid w:val="0035565F"/>
    <w:rsid w:val="003619B7"/>
    <w:rsid w:val="00362A2C"/>
    <w:rsid w:val="00363525"/>
    <w:rsid w:val="00363A23"/>
    <w:rsid w:val="00364823"/>
    <w:rsid w:val="00367A0D"/>
    <w:rsid w:val="0037315E"/>
    <w:rsid w:val="00373C92"/>
    <w:rsid w:val="00375272"/>
    <w:rsid w:val="00375967"/>
    <w:rsid w:val="003763A4"/>
    <w:rsid w:val="003763DA"/>
    <w:rsid w:val="00376D62"/>
    <w:rsid w:val="00377105"/>
    <w:rsid w:val="00377108"/>
    <w:rsid w:val="00377D67"/>
    <w:rsid w:val="00380AD3"/>
    <w:rsid w:val="003811B3"/>
    <w:rsid w:val="003850F2"/>
    <w:rsid w:val="003869E5"/>
    <w:rsid w:val="003875E3"/>
    <w:rsid w:val="00387DDD"/>
    <w:rsid w:val="0039000B"/>
    <w:rsid w:val="00390E85"/>
    <w:rsid w:val="003919A7"/>
    <w:rsid w:val="00392399"/>
    <w:rsid w:val="00393659"/>
    <w:rsid w:val="0039553D"/>
    <w:rsid w:val="003A1138"/>
    <w:rsid w:val="003A2A12"/>
    <w:rsid w:val="003A3CFC"/>
    <w:rsid w:val="003A4A1F"/>
    <w:rsid w:val="003A4EFA"/>
    <w:rsid w:val="003A565E"/>
    <w:rsid w:val="003A5DC7"/>
    <w:rsid w:val="003A60DE"/>
    <w:rsid w:val="003A6CA8"/>
    <w:rsid w:val="003A6CB1"/>
    <w:rsid w:val="003A7E12"/>
    <w:rsid w:val="003B2301"/>
    <w:rsid w:val="003B3460"/>
    <w:rsid w:val="003B65B4"/>
    <w:rsid w:val="003B6F4B"/>
    <w:rsid w:val="003C021C"/>
    <w:rsid w:val="003C0FEF"/>
    <w:rsid w:val="003C2028"/>
    <w:rsid w:val="003C6714"/>
    <w:rsid w:val="003D0793"/>
    <w:rsid w:val="003D1383"/>
    <w:rsid w:val="003D1412"/>
    <w:rsid w:val="003D1F21"/>
    <w:rsid w:val="003D2B7A"/>
    <w:rsid w:val="003D4B69"/>
    <w:rsid w:val="003D6018"/>
    <w:rsid w:val="003E2126"/>
    <w:rsid w:val="003E262A"/>
    <w:rsid w:val="003E2E43"/>
    <w:rsid w:val="003E341C"/>
    <w:rsid w:val="003E5491"/>
    <w:rsid w:val="003E57F9"/>
    <w:rsid w:val="003E729C"/>
    <w:rsid w:val="003E7E80"/>
    <w:rsid w:val="003F1870"/>
    <w:rsid w:val="003F23C4"/>
    <w:rsid w:val="003F2405"/>
    <w:rsid w:val="003F281B"/>
    <w:rsid w:val="003F304F"/>
    <w:rsid w:val="003F5A26"/>
    <w:rsid w:val="003F5CBF"/>
    <w:rsid w:val="004007CF"/>
    <w:rsid w:val="00400E82"/>
    <w:rsid w:val="00403610"/>
    <w:rsid w:val="0040555D"/>
    <w:rsid w:val="00406D51"/>
    <w:rsid w:val="00410B90"/>
    <w:rsid w:val="00412440"/>
    <w:rsid w:val="004149DC"/>
    <w:rsid w:val="004151F6"/>
    <w:rsid w:val="00417D81"/>
    <w:rsid w:val="00421065"/>
    <w:rsid w:val="004214A9"/>
    <w:rsid w:val="00421692"/>
    <w:rsid w:val="00422624"/>
    <w:rsid w:val="00425B19"/>
    <w:rsid w:val="00425D5E"/>
    <w:rsid w:val="00426885"/>
    <w:rsid w:val="0043228B"/>
    <w:rsid w:val="00432B6E"/>
    <w:rsid w:val="00432DA0"/>
    <w:rsid w:val="004347F2"/>
    <w:rsid w:val="0043650F"/>
    <w:rsid w:val="00436B4B"/>
    <w:rsid w:val="00436D5E"/>
    <w:rsid w:val="00437792"/>
    <w:rsid w:val="004403ED"/>
    <w:rsid w:val="004413D2"/>
    <w:rsid w:val="004414C6"/>
    <w:rsid w:val="004418C5"/>
    <w:rsid w:val="0044339F"/>
    <w:rsid w:val="00444698"/>
    <w:rsid w:val="00444CCF"/>
    <w:rsid w:val="004456FA"/>
    <w:rsid w:val="0044580D"/>
    <w:rsid w:val="00445BFF"/>
    <w:rsid w:val="0044640F"/>
    <w:rsid w:val="004465B6"/>
    <w:rsid w:val="0044692A"/>
    <w:rsid w:val="00446CA0"/>
    <w:rsid w:val="00450EBA"/>
    <w:rsid w:val="00451093"/>
    <w:rsid w:val="004532EB"/>
    <w:rsid w:val="00455B39"/>
    <w:rsid w:val="0045777F"/>
    <w:rsid w:val="004608E5"/>
    <w:rsid w:val="00461814"/>
    <w:rsid w:val="00462524"/>
    <w:rsid w:val="00462575"/>
    <w:rsid w:val="0046279A"/>
    <w:rsid w:val="004628AA"/>
    <w:rsid w:val="00464155"/>
    <w:rsid w:val="0046779F"/>
    <w:rsid w:val="00470540"/>
    <w:rsid w:val="004707B0"/>
    <w:rsid w:val="00473DCC"/>
    <w:rsid w:val="00474344"/>
    <w:rsid w:val="004750F4"/>
    <w:rsid w:val="0047623F"/>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958BB"/>
    <w:rsid w:val="004A2804"/>
    <w:rsid w:val="004A418A"/>
    <w:rsid w:val="004A61FB"/>
    <w:rsid w:val="004A7970"/>
    <w:rsid w:val="004B342F"/>
    <w:rsid w:val="004B3BD4"/>
    <w:rsid w:val="004B4345"/>
    <w:rsid w:val="004B50AA"/>
    <w:rsid w:val="004B578F"/>
    <w:rsid w:val="004B6057"/>
    <w:rsid w:val="004B7CFD"/>
    <w:rsid w:val="004B7E0A"/>
    <w:rsid w:val="004C12B0"/>
    <w:rsid w:val="004C16F3"/>
    <w:rsid w:val="004C1987"/>
    <w:rsid w:val="004C2873"/>
    <w:rsid w:val="004C320B"/>
    <w:rsid w:val="004C360A"/>
    <w:rsid w:val="004C5959"/>
    <w:rsid w:val="004C6930"/>
    <w:rsid w:val="004C69FF"/>
    <w:rsid w:val="004C7FF3"/>
    <w:rsid w:val="004D04E8"/>
    <w:rsid w:val="004D1498"/>
    <w:rsid w:val="004D21E1"/>
    <w:rsid w:val="004D336E"/>
    <w:rsid w:val="004D64E5"/>
    <w:rsid w:val="004D68B6"/>
    <w:rsid w:val="004D6DE1"/>
    <w:rsid w:val="004D7293"/>
    <w:rsid w:val="004E10BF"/>
    <w:rsid w:val="004E4C28"/>
    <w:rsid w:val="004E584A"/>
    <w:rsid w:val="004E630B"/>
    <w:rsid w:val="004E686E"/>
    <w:rsid w:val="004E7C63"/>
    <w:rsid w:val="004F14D7"/>
    <w:rsid w:val="004F1C00"/>
    <w:rsid w:val="004F1E07"/>
    <w:rsid w:val="004F3BF8"/>
    <w:rsid w:val="004F5538"/>
    <w:rsid w:val="004F658F"/>
    <w:rsid w:val="004F6BCC"/>
    <w:rsid w:val="004F7B22"/>
    <w:rsid w:val="005001A2"/>
    <w:rsid w:val="00503126"/>
    <w:rsid w:val="005039D1"/>
    <w:rsid w:val="00503A4C"/>
    <w:rsid w:val="00503E4A"/>
    <w:rsid w:val="0050535E"/>
    <w:rsid w:val="005065E6"/>
    <w:rsid w:val="00507180"/>
    <w:rsid w:val="00512863"/>
    <w:rsid w:val="00512E63"/>
    <w:rsid w:val="00513C57"/>
    <w:rsid w:val="00514B6B"/>
    <w:rsid w:val="005160B7"/>
    <w:rsid w:val="005162E8"/>
    <w:rsid w:val="0051789F"/>
    <w:rsid w:val="005179C2"/>
    <w:rsid w:val="0052127A"/>
    <w:rsid w:val="00521C00"/>
    <w:rsid w:val="00523E02"/>
    <w:rsid w:val="00523FD3"/>
    <w:rsid w:val="00524915"/>
    <w:rsid w:val="00524C4E"/>
    <w:rsid w:val="00525EF0"/>
    <w:rsid w:val="0053010A"/>
    <w:rsid w:val="00530847"/>
    <w:rsid w:val="00530A8B"/>
    <w:rsid w:val="00530E8D"/>
    <w:rsid w:val="005315DE"/>
    <w:rsid w:val="00532617"/>
    <w:rsid w:val="00532A0B"/>
    <w:rsid w:val="00532AA1"/>
    <w:rsid w:val="00532F17"/>
    <w:rsid w:val="0053349D"/>
    <w:rsid w:val="005348B6"/>
    <w:rsid w:val="00540368"/>
    <w:rsid w:val="00542656"/>
    <w:rsid w:val="00543D43"/>
    <w:rsid w:val="00544076"/>
    <w:rsid w:val="005447FB"/>
    <w:rsid w:val="00544D21"/>
    <w:rsid w:val="005454FF"/>
    <w:rsid w:val="00545DF2"/>
    <w:rsid w:val="005466F2"/>
    <w:rsid w:val="005477A9"/>
    <w:rsid w:val="00547C99"/>
    <w:rsid w:val="005501CF"/>
    <w:rsid w:val="00553699"/>
    <w:rsid w:val="00554033"/>
    <w:rsid w:val="00554562"/>
    <w:rsid w:val="00555445"/>
    <w:rsid w:val="00557D07"/>
    <w:rsid w:val="00557DA9"/>
    <w:rsid w:val="00560044"/>
    <w:rsid w:val="005606B3"/>
    <w:rsid w:val="00561EB7"/>
    <w:rsid w:val="00562E55"/>
    <w:rsid w:val="00562F19"/>
    <w:rsid w:val="00563588"/>
    <w:rsid w:val="00567D5C"/>
    <w:rsid w:val="005707B5"/>
    <w:rsid w:val="0057472A"/>
    <w:rsid w:val="005803D1"/>
    <w:rsid w:val="00581127"/>
    <w:rsid w:val="005818D8"/>
    <w:rsid w:val="00581975"/>
    <w:rsid w:val="00581F72"/>
    <w:rsid w:val="0058261D"/>
    <w:rsid w:val="00582B2E"/>
    <w:rsid w:val="00583064"/>
    <w:rsid w:val="00583261"/>
    <w:rsid w:val="00583665"/>
    <w:rsid w:val="00583744"/>
    <w:rsid w:val="005837E5"/>
    <w:rsid w:val="00583818"/>
    <w:rsid w:val="00584EF5"/>
    <w:rsid w:val="00585C26"/>
    <w:rsid w:val="0058652E"/>
    <w:rsid w:val="00590A01"/>
    <w:rsid w:val="00592D3A"/>
    <w:rsid w:val="00593C71"/>
    <w:rsid w:val="005958D8"/>
    <w:rsid w:val="00596CA6"/>
    <w:rsid w:val="005970A4"/>
    <w:rsid w:val="00597AA4"/>
    <w:rsid w:val="005A0723"/>
    <w:rsid w:val="005A0811"/>
    <w:rsid w:val="005A0F8D"/>
    <w:rsid w:val="005A2282"/>
    <w:rsid w:val="005A25BF"/>
    <w:rsid w:val="005A28BF"/>
    <w:rsid w:val="005A37CD"/>
    <w:rsid w:val="005A58CC"/>
    <w:rsid w:val="005A5977"/>
    <w:rsid w:val="005A7EFE"/>
    <w:rsid w:val="005B0769"/>
    <w:rsid w:val="005B15FA"/>
    <w:rsid w:val="005B4B6B"/>
    <w:rsid w:val="005B5259"/>
    <w:rsid w:val="005B56A9"/>
    <w:rsid w:val="005B58A8"/>
    <w:rsid w:val="005B7374"/>
    <w:rsid w:val="005B776C"/>
    <w:rsid w:val="005C07E4"/>
    <w:rsid w:val="005C1028"/>
    <w:rsid w:val="005C1304"/>
    <w:rsid w:val="005C213C"/>
    <w:rsid w:val="005C23EC"/>
    <w:rsid w:val="005C2991"/>
    <w:rsid w:val="005C348F"/>
    <w:rsid w:val="005C567C"/>
    <w:rsid w:val="005D1117"/>
    <w:rsid w:val="005D146F"/>
    <w:rsid w:val="005D578F"/>
    <w:rsid w:val="005D62E8"/>
    <w:rsid w:val="005D6657"/>
    <w:rsid w:val="005D799C"/>
    <w:rsid w:val="005D79C1"/>
    <w:rsid w:val="005D79DF"/>
    <w:rsid w:val="005E3C56"/>
    <w:rsid w:val="005E461F"/>
    <w:rsid w:val="005E585E"/>
    <w:rsid w:val="005E5E08"/>
    <w:rsid w:val="005E649B"/>
    <w:rsid w:val="005E74C1"/>
    <w:rsid w:val="005F04D9"/>
    <w:rsid w:val="005F449F"/>
    <w:rsid w:val="005F4D3B"/>
    <w:rsid w:val="005F5075"/>
    <w:rsid w:val="005F5725"/>
    <w:rsid w:val="005F6442"/>
    <w:rsid w:val="00600412"/>
    <w:rsid w:val="006053BE"/>
    <w:rsid w:val="006057E1"/>
    <w:rsid w:val="006066AF"/>
    <w:rsid w:val="00606F63"/>
    <w:rsid w:val="006106C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5D5"/>
    <w:rsid w:val="00631A45"/>
    <w:rsid w:val="00632B6A"/>
    <w:rsid w:val="00633C35"/>
    <w:rsid w:val="00640B8F"/>
    <w:rsid w:val="00640F2B"/>
    <w:rsid w:val="00641219"/>
    <w:rsid w:val="00641973"/>
    <w:rsid w:val="006422B3"/>
    <w:rsid w:val="006427EC"/>
    <w:rsid w:val="00644262"/>
    <w:rsid w:val="006448FE"/>
    <w:rsid w:val="0064528C"/>
    <w:rsid w:val="006469C8"/>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727"/>
    <w:rsid w:val="00692B08"/>
    <w:rsid w:val="00692E5C"/>
    <w:rsid w:val="0069369A"/>
    <w:rsid w:val="0069448A"/>
    <w:rsid w:val="006970BF"/>
    <w:rsid w:val="0069779E"/>
    <w:rsid w:val="00697E5C"/>
    <w:rsid w:val="006B071B"/>
    <w:rsid w:val="006B0841"/>
    <w:rsid w:val="006B2609"/>
    <w:rsid w:val="006B26BF"/>
    <w:rsid w:val="006B2957"/>
    <w:rsid w:val="006B2BE9"/>
    <w:rsid w:val="006B4255"/>
    <w:rsid w:val="006B471E"/>
    <w:rsid w:val="006B4A44"/>
    <w:rsid w:val="006B53D2"/>
    <w:rsid w:val="006B5B12"/>
    <w:rsid w:val="006B7675"/>
    <w:rsid w:val="006B769B"/>
    <w:rsid w:val="006B769C"/>
    <w:rsid w:val="006C226A"/>
    <w:rsid w:val="006C2601"/>
    <w:rsid w:val="006C27C7"/>
    <w:rsid w:val="006C3358"/>
    <w:rsid w:val="006C4178"/>
    <w:rsid w:val="006C4520"/>
    <w:rsid w:val="006C4A3B"/>
    <w:rsid w:val="006C4D40"/>
    <w:rsid w:val="006C4E99"/>
    <w:rsid w:val="006C4F00"/>
    <w:rsid w:val="006C597A"/>
    <w:rsid w:val="006D0230"/>
    <w:rsid w:val="006D6A1B"/>
    <w:rsid w:val="006D7759"/>
    <w:rsid w:val="006E0FDD"/>
    <w:rsid w:val="006E10D1"/>
    <w:rsid w:val="006E28BA"/>
    <w:rsid w:val="006E317F"/>
    <w:rsid w:val="006E5078"/>
    <w:rsid w:val="006E519F"/>
    <w:rsid w:val="006E5639"/>
    <w:rsid w:val="006E66A4"/>
    <w:rsid w:val="006E66D8"/>
    <w:rsid w:val="006E75B4"/>
    <w:rsid w:val="006E7874"/>
    <w:rsid w:val="006F3CC5"/>
    <w:rsid w:val="006F494A"/>
    <w:rsid w:val="006F49D7"/>
    <w:rsid w:val="006F4A81"/>
    <w:rsid w:val="006F60C5"/>
    <w:rsid w:val="006F6DD3"/>
    <w:rsid w:val="006F7963"/>
    <w:rsid w:val="00701961"/>
    <w:rsid w:val="007020F5"/>
    <w:rsid w:val="007021E2"/>
    <w:rsid w:val="007034E6"/>
    <w:rsid w:val="00703C0A"/>
    <w:rsid w:val="00704388"/>
    <w:rsid w:val="00707398"/>
    <w:rsid w:val="007148A7"/>
    <w:rsid w:val="007154AD"/>
    <w:rsid w:val="00716695"/>
    <w:rsid w:val="007167E6"/>
    <w:rsid w:val="00717CC8"/>
    <w:rsid w:val="00721011"/>
    <w:rsid w:val="0072346B"/>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7DD"/>
    <w:rsid w:val="00742F88"/>
    <w:rsid w:val="00743ED2"/>
    <w:rsid w:val="00744923"/>
    <w:rsid w:val="00745441"/>
    <w:rsid w:val="00745BE4"/>
    <w:rsid w:val="007469E0"/>
    <w:rsid w:val="007469F4"/>
    <w:rsid w:val="0074716D"/>
    <w:rsid w:val="007474A9"/>
    <w:rsid w:val="00751410"/>
    <w:rsid w:val="0075388B"/>
    <w:rsid w:val="007570B2"/>
    <w:rsid w:val="0076137D"/>
    <w:rsid w:val="007617E4"/>
    <w:rsid w:val="0076189B"/>
    <w:rsid w:val="0076492B"/>
    <w:rsid w:val="00770ECA"/>
    <w:rsid w:val="00771EF2"/>
    <w:rsid w:val="00772975"/>
    <w:rsid w:val="00772CCB"/>
    <w:rsid w:val="0077411E"/>
    <w:rsid w:val="00774B6B"/>
    <w:rsid w:val="00775014"/>
    <w:rsid w:val="007751EE"/>
    <w:rsid w:val="00775F80"/>
    <w:rsid w:val="0078048B"/>
    <w:rsid w:val="00784600"/>
    <w:rsid w:val="00784E7E"/>
    <w:rsid w:val="007850CB"/>
    <w:rsid w:val="007921A8"/>
    <w:rsid w:val="0079446F"/>
    <w:rsid w:val="00794557"/>
    <w:rsid w:val="00795A16"/>
    <w:rsid w:val="00796EB7"/>
    <w:rsid w:val="007A0BEF"/>
    <w:rsid w:val="007A23E1"/>
    <w:rsid w:val="007A31E4"/>
    <w:rsid w:val="007A3939"/>
    <w:rsid w:val="007A3F42"/>
    <w:rsid w:val="007A456F"/>
    <w:rsid w:val="007A4A6C"/>
    <w:rsid w:val="007A4EEC"/>
    <w:rsid w:val="007A5B3C"/>
    <w:rsid w:val="007A68A7"/>
    <w:rsid w:val="007B0276"/>
    <w:rsid w:val="007B09D0"/>
    <w:rsid w:val="007B2378"/>
    <w:rsid w:val="007B32D2"/>
    <w:rsid w:val="007B441D"/>
    <w:rsid w:val="007B786B"/>
    <w:rsid w:val="007C04FB"/>
    <w:rsid w:val="007C084F"/>
    <w:rsid w:val="007C2918"/>
    <w:rsid w:val="007C2AC1"/>
    <w:rsid w:val="007C5CDD"/>
    <w:rsid w:val="007C7042"/>
    <w:rsid w:val="007D1A0F"/>
    <w:rsid w:val="007D3653"/>
    <w:rsid w:val="007D4150"/>
    <w:rsid w:val="007D4D4E"/>
    <w:rsid w:val="007D5E48"/>
    <w:rsid w:val="007D6B61"/>
    <w:rsid w:val="007E35B1"/>
    <w:rsid w:val="007E4FBB"/>
    <w:rsid w:val="007E5280"/>
    <w:rsid w:val="007E7BF8"/>
    <w:rsid w:val="007F14C5"/>
    <w:rsid w:val="007F1711"/>
    <w:rsid w:val="007F2F51"/>
    <w:rsid w:val="007F32C1"/>
    <w:rsid w:val="007F429B"/>
    <w:rsid w:val="007F4CD2"/>
    <w:rsid w:val="007F5276"/>
    <w:rsid w:val="007F5D8F"/>
    <w:rsid w:val="007F70CB"/>
    <w:rsid w:val="008001A5"/>
    <w:rsid w:val="00801A2D"/>
    <w:rsid w:val="00802361"/>
    <w:rsid w:val="008028E3"/>
    <w:rsid w:val="008038AA"/>
    <w:rsid w:val="00803971"/>
    <w:rsid w:val="008044EF"/>
    <w:rsid w:val="00804E36"/>
    <w:rsid w:val="008050D9"/>
    <w:rsid w:val="00806C83"/>
    <w:rsid w:val="00806DA6"/>
    <w:rsid w:val="00806E75"/>
    <w:rsid w:val="0080707E"/>
    <w:rsid w:val="00807223"/>
    <w:rsid w:val="008072E2"/>
    <w:rsid w:val="00810046"/>
    <w:rsid w:val="00812AA1"/>
    <w:rsid w:val="00815305"/>
    <w:rsid w:val="00815E04"/>
    <w:rsid w:val="00815F19"/>
    <w:rsid w:val="00817F35"/>
    <w:rsid w:val="008203A7"/>
    <w:rsid w:val="008221C4"/>
    <w:rsid w:val="00823FFB"/>
    <w:rsid w:val="00824168"/>
    <w:rsid w:val="00824581"/>
    <w:rsid w:val="0082525A"/>
    <w:rsid w:val="00825BC1"/>
    <w:rsid w:val="00825F14"/>
    <w:rsid w:val="00826C7A"/>
    <w:rsid w:val="00826D1B"/>
    <w:rsid w:val="008272E6"/>
    <w:rsid w:val="0082777B"/>
    <w:rsid w:val="008328EF"/>
    <w:rsid w:val="00833D01"/>
    <w:rsid w:val="00833FC7"/>
    <w:rsid w:val="00835465"/>
    <w:rsid w:val="00835F9C"/>
    <w:rsid w:val="0083657B"/>
    <w:rsid w:val="00836B64"/>
    <w:rsid w:val="00837188"/>
    <w:rsid w:val="008374C1"/>
    <w:rsid w:val="008378E4"/>
    <w:rsid w:val="00837AA9"/>
    <w:rsid w:val="00837CFA"/>
    <w:rsid w:val="00840F1B"/>
    <w:rsid w:val="008413BD"/>
    <w:rsid w:val="00841F7B"/>
    <w:rsid w:val="008431C4"/>
    <w:rsid w:val="00843358"/>
    <w:rsid w:val="008439D3"/>
    <w:rsid w:val="00843F9A"/>
    <w:rsid w:val="00844639"/>
    <w:rsid w:val="008467F9"/>
    <w:rsid w:val="008470E2"/>
    <w:rsid w:val="00847A01"/>
    <w:rsid w:val="008506B7"/>
    <w:rsid w:val="00850CB5"/>
    <w:rsid w:val="008512BC"/>
    <w:rsid w:val="008518D6"/>
    <w:rsid w:val="008528CD"/>
    <w:rsid w:val="00852F65"/>
    <w:rsid w:val="0085344A"/>
    <w:rsid w:val="008558B5"/>
    <w:rsid w:val="008569D8"/>
    <w:rsid w:val="008570F9"/>
    <w:rsid w:val="00861429"/>
    <w:rsid w:val="008615C1"/>
    <w:rsid w:val="00861FF1"/>
    <w:rsid w:val="008620CC"/>
    <w:rsid w:val="00862495"/>
    <w:rsid w:val="00862DB7"/>
    <w:rsid w:val="00863B29"/>
    <w:rsid w:val="00864BFE"/>
    <w:rsid w:val="0086618C"/>
    <w:rsid w:val="00866561"/>
    <w:rsid w:val="00867C06"/>
    <w:rsid w:val="0087144F"/>
    <w:rsid w:val="00871735"/>
    <w:rsid w:val="00880E3C"/>
    <w:rsid w:val="00881C92"/>
    <w:rsid w:val="008837A4"/>
    <w:rsid w:val="008853E1"/>
    <w:rsid w:val="00885A95"/>
    <w:rsid w:val="008867A0"/>
    <w:rsid w:val="0089011B"/>
    <w:rsid w:val="00894AAC"/>
    <w:rsid w:val="00897272"/>
    <w:rsid w:val="008A1770"/>
    <w:rsid w:val="008A4AFF"/>
    <w:rsid w:val="008A62FA"/>
    <w:rsid w:val="008A7D2B"/>
    <w:rsid w:val="008B09ED"/>
    <w:rsid w:val="008B2156"/>
    <w:rsid w:val="008B230B"/>
    <w:rsid w:val="008B3ACB"/>
    <w:rsid w:val="008B5A34"/>
    <w:rsid w:val="008B5A54"/>
    <w:rsid w:val="008B5B3E"/>
    <w:rsid w:val="008B778B"/>
    <w:rsid w:val="008B7E80"/>
    <w:rsid w:val="008C0CA9"/>
    <w:rsid w:val="008C1208"/>
    <w:rsid w:val="008C12B5"/>
    <w:rsid w:val="008C2591"/>
    <w:rsid w:val="008C2674"/>
    <w:rsid w:val="008C6891"/>
    <w:rsid w:val="008C6DC2"/>
    <w:rsid w:val="008C6F47"/>
    <w:rsid w:val="008C7195"/>
    <w:rsid w:val="008C787E"/>
    <w:rsid w:val="008C78F4"/>
    <w:rsid w:val="008C7959"/>
    <w:rsid w:val="008D03C2"/>
    <w:rsid w:val="008D0A16"/>
    <w:rsid w:val="008D1B22"/>
    <w:rsid w:val="008D2E62"/>
    <w:rsid w:val="008D2E7F"/>
    <w:rsid w:val="008D34E2"/>
    <w:rsid w:val="008D3DD5"/>
    <w:rsid w:val="008D4FEA"/>
    <w:rsid w:val="008D5081"/>
    <w:rsid w:val="008D5792"/>
    <w:rsid w:val="008D5932"/>
    <w:rsid w:val="008D5B24"/>
    <w:rsid w:val="008D66E1"/>
    <w:rsid w:val="008D6727"/>
    <w:rsid w:val="008D7EC0"/>
    <w:rsid w:val="008E0BC8"/>
    <w:rsid w:val="008E1BDC"/>
    <w:rsid w:val="008E36D6"/>
    <w:rsid w:val="008E3820"/>
    <w:rsid w:val="008E439A"/>
    <w:rsid w:val="008E60E7"/>
    <w:rsid w:val="008E6D66"/>
    <w:rsid w:val="008E6F83"/>
    <w:rsid w:val="008E7D44"/>
    <w:rsid w:val="008F1D98"/>
    <w:rsid w:val="008F234F"/>
    <w:rsid w:val="008F29FE"/>
    <w:rsid w:val="008F2BB0"/>
    <w:rsid w:val="008F6C59"/>
    <w:rsid w:val="008F7ABF"/>
    <w:rsid w:val="0090013F"/>
    <w:rsid w:val="00900A1A"/>
    <w:rsid w:val="0090190B"/>
    <w:rsid w:val="00901B23"/>
    <w:rsid w:val="00902340"/>
    <w:rsid w:val="00902642"/>
    <w:rsid w:val="00902946"/>
    <w:rsid w:val="00903A80"/>
    <w:rsid w:val="00904718"/>
    <w:rsid w:val="00904951"/>
    <w:rsid w:val="00905DE6"/>
    <w:rsid w:val="00906E0D"/>
    <w:rsid w:val="00906FA9"/>
    <w:rsid w:val="00911A78"/>
    <w:rsid w:val="0091215E"/>
    <w:rsid w:val="0091445E"/>
    <w:rsid w:val="00914AC2"/>
    <w:rsid w:val="00915C77"/>
    <w:rsid w:val="00916BC3"/>
    <w:rsid w:val="00917CDC"/>
    <w:rsid w:val="0092041B"/>
    <w:rsid w:val="00922E15"/>
    <w:rsid w:val="00923233"/>
    <w:rsid w:val="00923EF3"/>
    <w:rsid w:val="0092685F"/>
    <w:rsid w:val="009330B9"/>
    <w:rsid w:val="00937B75"/>
    <w:rsid w:val="009400D0"/>
    <w:rsid w:val="00940BDC"/>
    <w:rsid w:val="00942369"/>
    <w:rsid w:val="00943BB3"/>
    <w:rsid w:val="00943DD7"/>
    <w:rsid w:val="0094415B"/>
    <w:rsid w:val="00946BBD"/>
    <w:rsid w:val="00946DD6"/>
    <w:rsid w:val="00947F08"/>
    <w:rsid w:val="009522C3"/>
    <w:rsid w:val="00953610"/>
    <w:rsid w:val="00954CA7"/>
    <w:rsid w:val="009552E2"/>
    <w:rsid w:val="00956E17"/>
    <w:rsid w:val="009602E0"/>
    <w:rsid w:val="00960DC4"/>
    <w:rsid w:val="009621C6"/>
    <w:rsid w:val="009623B5"/>
    <w:rsid w:val="00963AC2"/>
    <w:rsid w:val="00964454"/>
    <w:rsid w:val="00966B38"/>
    <w:rsid w:val="009706D5"/>
    <w:rsid w:val="0097167A"/>
    <w:rsid w:val="009727A2"/>
    <w:rsid w:val="0097328B"/>
    <w:rsid w:val="00974112"/>
    <w:rsid w:val="009746C4"/>
    <w:rsid w:val="00974C89"/>
    <w:rsid w:val="00977331"/>
    <w:rsid w:val="009775CB"/>
    <w:rsid w:val="0098008E"/>
    <w:rsid w:val="00980830"/>
    <w:rsid w:val="00980FC8"/>
    <w:rsid w:val="0098110F"/>
    <w:rsid w:val="00981860"/>
    <w:rsid w:val="00982261"/>
    <w:rsid w:val="009831D2"/>
    <w:rsid w:val="009840D9"/>
    <w:rsid w:val="009842BD"/>
    <w:rsid w:val="00984C7A"/>
    <w:rsid w:val="00986E30"/>
    <w:rsid w:val="00990108"/>
    <w:rsid w:val="0099118B"/>
    <w:rsid w:val="00996A97"/>
    <w:rsid w:val="009977BF"/>
    <w:rsid w:val="009977D2"/>
    <w:rsid w:val="00997AEF"/>
    <w:rsid w:val="009A09BB"/>
    <w:rsid w:val="009A0AC4"/>
    <w:rsid w:val="009A1F74"/>
    <w:rsid w:val="009A1F84"/>
    <w:rsid w:val="009A2680"/>
    <w:rsid w:val="009A27F9"/>
    <w:rsid w:val="009A2A48"/>
    <w:rsid w:val="009A3C73"/>
    <w:rsid w:val="009A518E"/>
    <w:rsid w:val="009A6D3B"/>
    <w:rsid w:val="009A7A0D"/>
    <w:rsid w:val="009B011E"/>
    <w:rsid w:val="009B04A8"/>
    <w:rsid w:val="009B1AFA"/>
    <w:rsid w:val="009B3A28"/>
    <w:rsid w:val="009B403A"/>
    <w:rsid w:val="009B4C51"/>
    <w:rsid w:val="009B5A7B"/>
    <w:rsid w:val="009B6F1F"/>
    <w:rsid w:val="009B70FC"/>
    <w:rsid w:val="009C0079"/>
    <w:rsid w:val="009C241D"/>
    <w:rsid w:val="009C46C9"/>
    <w:rsid w:val="009C4780"/>
    <w:rsid w:val="009C5A74"/>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9F56BB"/>
    <w:rsid w:val="00A015F0"/>
    <w:rsid w:val="00A01B10"/>
    <w:rsid w:val="00A02FD1"/>
    <w:rsid w:val="00A032AC"/>
    <w:rsid w:val="00A06BD9"/>
    <w:rsid w:val="00A109E3"/>
    <w:rsid w:val="00A10A62"/>
    <w:rsid w:val="00A10FE4"/>
    <w:rsid w:val="00A11379"/>
    <w:rsid w:val="00A11749"/>
    <w:rsid w:val="00A11768"/>
    <w:rsid w:val="00A146C7"/>
    <w:rsid w:val="00A169FF"/>
    <w:rsid w:val="00A209BE"/>
    <w:rsid w:val="00A212FA"/>
    <w:rsid w:val="00A22CD3"/>
    <w:rsid w:val="00A25E72"/>
    <w:rsid w:val="00A273AF"/>
    <w:rsid w:val="00A2751F"/>
    <w:rsid w:val="00A27E84"/>
    <w:rsid w:val="00A304DB"/>
    <w:rsid w:val="00A31914"/>
    <w:rsid w:val="00A33CEF"/>
    <w:rsid w:val="00A3407C"/>
    <w:rsid w:val="00A349E4"/>
    <w:rsid w:val="00A35194"/>
    <w:rsid w:val="00A35969"/>
    <w:rsid w:val="00A366F6"/>
    <w:rsid w:val="00A371EF"/>
    <w:rsid w:val="00A40F98"/>
    <w:rsid w:val="00A4177A"/>
    <w:rsid w:val="00A41DA1"/>
    <w:rsid w:val="00A43299"/>
    <w:rsid w:val="00A432EE"/>
    <w:rsid w:val="00A43BC7"/>
    <w:rsid w:val="00A44872"/>
    <w:rsid w:val="00A50245"/>
    <w:rsid w:val="00A51535"/>
    <w:rsid w:val="00A52B70"/>
    <w:rsid w:val="00A52F69"/>
    <w:rsid w:val="00A54C98"/>
    <w:rsid w:val="00A567FB"/>
    <w:rsid w:val="00A56B74"/>
    <w:rsid w:val="00A57143"/>
    <w:rsid w:val="00A575EE"/>
    <w:rsid w:val="00A576B4"/>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137E"/>
    <w:rsid w:val="00A915AF"/>
    <w:rsid w:val="00A9222D"/>
    <w:rsid w:val="00A93C94"/>
    <w:rsid w:val="00A941F4"/>
    <w:rsid w:val="00A94493"/>
    <w:rsid w:val="00A94E71"/>
    <w:rsid w:val="00A95AC7"/>
    <w:rsid w:val="00A95CF7"/>
    <w:rsid w:val="00A9799B"/>
    <w:rsid w:val="00AA02BB"/>
    <w:rsid w:val="00AA08DB"/>
    <w:rsid w:val="00AA0B75"/>
    <w:rsid w:val="00AA3B2C"/>
    <w:rsid w:val="00AA46E5"/>
    <w:rsid w:val="00AA50CB"/>
    <w:rsid w:val="00AA5C5A"/>
    <w:rsid w:val="00AA7113"/>
    <w:rsid w:val="00AA75DE"/>
    <w:rsid w:val="00AA78CC"/>
    <w:rsid w:val="00AB18F1"/>
    <w:rsid w:val="00AB1BB7"/>
    <w:rsid w:val="00AB3257"/>
    <w:rsid w:val="00AB4C55"/>
    <w:rsid w:val="00AB4F0D"/>
    <w:rsid w:val="00AB5247"/>
    <w:rsid w:val="00AB7E5C"/>
    <w:rsid w:val="00AC0315"/>
    <w:rsid w:val="00AC11CC"/>
    <w:rsid w:val="00AC1479"/>
    <w:rsid w:val="00AC2911"/>
    <w:rsid w:val="00AC562B"/>
    <w:rsid w:val="00AC6402"/>
    <w:rsid w:val="00AC6B4C"/>
    <w:rsid w:val="00AC7036"/>
    <w:rsid w:val="00AC7F60"/>
    <w:rsid w:val="00AD056C"/>
    <w:rsid w:val="00AD0D94"/>
    <w:rsid w:val="00AD106B"/>
    <w:rsid w:val="00AD3611"/>
    <w:rsid w:val="00AD46CF"/>
    <w:rsid w:val="00AD66A1"/>
    <w:rsid w:val="00AD7F09"/>
    <w:rsid w:val="00AE009A"/>
    <w:rsid w:val="00AE0E5C"/>
    <w:rsid w:val="00AE1413"/>
    <w:rsid w:val="00AE1C15"/>
    <w:rsid w:val="00AE58CA"/>
    <w:rsid w:val="00AE58F6"/>
    <w:rsid w:val="00AE5A95"/>
    <w:rsid w:val="00AF05BD"/>
    <w:rsid w:val="00AF208A"/>
    <w:rsid w:val="00AF233C"/>
    <w:rsid w:val="00AF6C78"/>
    <w:rsid w:val="00B00CEF"/>
    <w:rsid w:val="00B01C9E"/>
    <w:rsid w:val="00B01E88"/>
    <w:rsid w:val="00B02CF6"/>
    <w:rsid w:val="00B04089"/>
    <w:rsid w:val="00B05013"/>
    <w:rsid w:val="00B05B19"/>
    <w:rsid w:val="00B06C91"/>
    <w:rsid w:val="00B07307"/>
    <w:rsid w:val="00B0761F"/>
    <w:rsid w:val="00B100CF"/>
    <w:rsid w:val="00B114F2"/>
    <w:rsid w:val="00B12977"/>
    <w:rsid w:val="00B13774"/>
    <w:rsid w:val="00B14995"/>
    <w:rsid w:val="00B15169"/>
    <w:rsid w:val="00B15509"/>
    <w:rsid w:val="00B15CC4"/>
    <w:rsid w:val="00B16769"/>
    <w:rsid w:val="00B16FFC"/>
    <w:rsid w:val="00B20024"/>
    <w:rsid w:val="00B211DC"/>
    <w:rsid w:val="00B213BA"/>
    <w:rsid w:val="00B2337F"/>
    <w:rsid w:val="00B25206"/>
    <w:rsid w:val="00B263DA"/>
    <w:rsid w:val="00B2646D"/>
    <w:rsid w:val="00B265AE"/>
    <w:rsid w:val="00B27784"/>
    <w:rsid w:val="00B30480"/>
    <w:rsid w:val="00B309BD"/>
    <w:rsid w:val="00B325F3"/>
    <w:rsid w:val="00B337B0"/>
    <w:rsid w:val="00B33B4A"/>
    <w:rsid w:val="00B346C5"/>
    <w:rsid w:val="00B35580"/>
    <w:rsid w:val="00B36340"/>
    <w:rsid w:val="00B3784A"/>
    <w:rsid w:val="00B42D0F"/>
    <w:rsid w:val="00B42E1B"/>
    <w:rsid w:val="00B4341F"/>
    <w:rsid w:val="00B4360E"/>
    <w:rsid w:val="00B45444"/>
    <w:rsid w:val="00B47669"/>
    <w:rsid w:val="00B51208"/>
    <w:rsid w:val="00B513A8"/>
    <w:rsid w:val="00B519DC"/>
    <w:rsid w:val="00B5435F"/>
    <w:rsid w:val="00B54CE7"/>
    <w:rsid w:val="00B601FB"/>
    <w:rsid w:val="00B609B5"/>
    <w:rsid w:val="00B62779"/>
    <w:rsid w:val="00B63B62"/>
    <w:rsid w:val="00B64DE7"/>
    <w:rsid w:val="00B64E39"/>
    <w:rsid w:val="00B65CDC"/>
    <w:rsid w:val="00B665C3"/>
    <w:rsid w:val="00B7091B"/>
    <w:rsid w:val="00B71B38"/>
    <w:rsid w:val="00B728D7"/>
    <w:rsid w:val="00B72EDC"/>
    <w:rsid w:val="00B737F6"/>
    <w:rsid w:val="00B73E04"/>
    <w:rsid w:val="00B75519"/>
    <w:rsid w:val="00B764F2"/>
    <w:rsid w:val="00B77004"/>
    <w:rsid w:val="00B80A1B"/>
    <w:rsid w:val="00B80C97"/>
    <w:rsid w:val="00B81C15"/>
    <w:rsid w:val="00B81E2B"/>
    <w:rsid w:val="00B83441"/>
    <w:rsid w:val="00B83C51"/>
    <w:rsid w:val="00B83D17"/>
    <w:rsid w:val="00B8420D"/>
    <w:rsid w:val="00B85E63"/>
    <w:rsid w:val="00B86707"/>
    <w:rsid w:val="00B8766D"/>
    <w:rsid w:val="00B907F0"/>
    <w:rsid w:val="00B9166D"/>
    <w:rsid w:val="00B91884"/>
    <w:rsid w:val="00B91CA6"/>
    <w:rsid w:val="00B9344B"/>
    <w:rsid w:val="00B9365B"/>
    <w:rsid w:val="00B937EA"/>
    <w:rsid w:val="00B94A4F"/>
    <w:rsid w:val="00B95257"/>
    <w:rsid w:val="00B95D84"/>
    <w:rsid w:val="00B96FD3"/>
    <w:rsid w:val="00B972F5"/>
    <w:rsid w:val="00B9765F"/>
    <w:rsid w:val="00BA021D"/>
    <w:rsid w:val="00BA3E47"/>
    <w:rsid w:val="00BA5AF2"/>
    <w:rsid w:val="00BA659F"/>
    <w:rsid w:val="00BA7926"/>
    <w:rsid w:val="00BB0A96"/>
    <w:rsid w:val="00BB32F1"/>
    <w:rsid w:val="00BB45F5"/>
    <w:rsid w:val="00BB5950"/>
    <w:rsid w:val="00BB609B"/>
    <w:rsid w:val="00BB6F96"/>
    <w:rsid w:val="00BB7E69"/>
    <w:rsid w:val="00BC3F6B"/>
    <w:rsid w:val="00BC3FD2"/>
    <w:rsid w:val="00BD0BB3"/>
    <w:rsid w:val="00BD2D47"/>
    <w:rsid w:val="00BD4544"/>
    <w:rsid w:val="00BD5261"/>
    <w:rsid w:val="00BD7E08"/>
    <w:rsid w:val="00BE2310"/>
    <w:rsid w:val="00BE269B"/>
    <w:rsid w:val="00BE436E"/>
    <w:rsid w:val="00BE533E"/>
    <w:rsid w:val="00BE55AC"/>
    <w:rsid w:val="00BE7EF4"/>
    <w:rsid w:val="00BF2D93"/>
    <w:rsid w:val="00BF41C7"/>
    <w:rsid w:val="00BF41EB"/>
    <w:rsid w:val="00BF47CB"/>
    <w:rsid w:val="00BF5354"/>
    <w:rsid w:val="00BF62C7"/>
    <w:rsid w:val="00C007D4"/>
    <w:rsid w:val="00C0178D"/>
    <w:rsid w:val="00C01DD6"/>
    <w:rsid w:val="00C05760"/>
    <w:rsid w:val="00C070C3"/>
    <w:rsid w:val="00C07B28"/>
    <w:rsid w:val="00C112AE"/>
    <w:rsid w:val="00C12023"/>
    <w:rsid w:val="00C120DC"/>
    <w:rsid w:val="00C12F92"/>
    <w:rsid w:val="00C13CCD"/>
    <w:rsid w:val="00C13F3F"/>
    <w:rsid w:val="00C13FB7"/>
    <w:rsid w:val="00C158C4"/>
    <w:rsid w:val="00C16796"/>
    <w:rsid w:val="00C1734A"/>
    <w:rsid w:val="00C2012D"/>
    <w:rsid w:val="00C204E4"/>
    <w:rsid w:val="00C20BC6"/>
    <w:rsid w:val="00C218E6"/>
    <w:rsid w:val="00C21B07"/>
    <w:rsid w:val="00C2350A"/>
    <w:rsid w:val="00C24BAD"/>
    <w:rsid w:val="00C2623F"/>
    <w:rsid w:val="00C27929"/>
    <w:rsid w:val="00C3180E"/>
    <w:rsid w:val="00C31D8E"/>
    <w:rsid w:val="00C3249B"/>
    <w:rsid w:val="00C339E0"/>
    <w:rsid w:val="00C35D23"/>
    <w:rsid w:val="00C35D2C"/>
    <w:rsid w:val="00C363CE"/>
    <w:rsid w:val="00C4091A"/>
    <w:rsid w:val="00C41683"/>
    <w:rsid w:val="00C42615"/>
    <w:rsid w:val="00C42D31"/>
    <w:rsid w:val="00C432AF"/>
    <w:rsid w:val="00C434DB"/>
    <w:rsid w:val="00C43828"/>
    <w:rsid w:val="00C476A9"/>
    <w:rsid w:val="00C47D6E"/>
    <w:rsid w:val="00C500E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3F01"/>
    <w:rsid w:val="00C64652"/>
    <w:rsid w:val="00C6688E"/>
    <w:rsid w:val="00C67767"/>
    <w:rsid w:val="00C703FE"/>
    <w:rsid w:val="00C71542"/>
    <w:rsid w:val="00C72023"/>
    <w:rsid w:val="00C72145"/>
    <w:rsid w:val="00C73008"/>
    <w:rsid w:val="00C7391D"/>
    <w:rsid w:val="00C76A7C"/>
    <w:rsid w:val="00C80288"/>
    <w:rsid w:val="00C80C45"/>
    <w:rsid w:val="00C81A4E"/>
    <w:rsid w:val="00C832A7"/>
    <w:rsid w:val="00C83B78"/>
    <w:rsid w:val="00C84509"/>
    <w:rsid w:val="00C866BD"/>
    <w:rsid w:val="00C87A19"/>
    <w:rsid w:val="00C90532"/>
    <w:rsid w:val="00C90E9C"/>
    <w:rsid w:val="00C92740"/>
    <w:rsid w:val="00C92BE4"/>
    <w:rsid w:val="00C934CA"/>
    <w:rsid w:val="00C973D4"/>
    <w:rsid w:val="00CA002F"/>
    <w:rsid w:val="00CA06B5"/>
    <w:rsid w:val="00CA2803"/>
    <w:rsid w:val="00CA29D3"/>
    <w:rsid w:val="00CA3439"/>
    <w:rsid w:val="00CA450B"/>
    <w:rsid w:val="00CA4590"/>
    <w:rsid w:val="00CA53E2"/>
    <w:rsid w:val="00CB1BB1"/>
    <w:rsid w:val="00CB25BA"/>
    <w:rsid w:val="00CB5104"/>
    <w:rsid w:val="00CB5C86"/>
    <w:rsid w:val="00CB7372"/>
    <w:rsid w:val="00CB783A"/>
    <w:rsid w:val="00CC0397"/>
    <w:rsid w:val="00CC0495"/>
    <w:rsid w:val="00CC1DF1"/>
    <w:rsid w:val="00CC2AD0"/>
    <w:rsid w:val="00CC2BA2"/>
    <w:rsid w:val="00CC322E"/>
    <w:rsid w:val="00CC46EA"/>
    <w:rsid w:val="00CC580C"/>
    <w:rsid w:val="00CD240A"/>
    <w:rsid w:val="00CD2665"/>
    <w:rsid w:val="00CD2A42"/>
    <w:rsid w:val="00CD3EA3"/>
    <w:rsid w:val="00CD69B2"/>
    <w:rsid w:val="00CD6B09"/>
    <w:rsid w:val="00CE280F"/>
    <w:rsid w:val="00CE34C1"/>
    <w:rsid w:val="00CE40FA"/>
    <w:rsid w:val="00CF3224"/>
    <w:rsid w:val="00CF3A23"/>
    <w:rsid w:val="00CF49E3"/>
    <w:rsid w:val="00CF54A8"/>
    <w:rsid w:val="00D01BE5"/>
    <w:rsid w:val="00D0266A"/>
    <w:rsid w:val="00D02A22"/>
    <w:rsid w:val="00D03D3E"/>
    <w:rsid w:val="00D0446C"/>
    <w:rsid w:val="00D04DDA"/>
    <w:rsid w:val="00D054F8"/>
    <w:rsid w:val="00D060C0"/>
    <w:rsid w:val="00D060E4"/>
    <w:rsid w:val="00D1079B"/>
    <w:rsid w:val="00D11EAB"/>
    <w:rsid w:val="00D12BF8"/>
    <w:rsid w:val="00D1387E"/>
    <w:rsid w:val="00D16F58"/>
    <w:rsid w:val="00D17DD5"/>
    <w:rsid w:val="00D200A2"/>
    <w:rsid w:val="00D20272"/>
    <w:rsid w:val="00D208F5"/>
    <w:rsid w:val="00D21C7B"/>
    <w:rsid w:val="00D22F46"/>
    <w:rsid w:val="00D231E1"/>
    <w:rsid w:val="00D2355E"/>
    <w:rsid w:val="00D244AC"/>
    <w:rsid w:val="00D250DD"/>
    <w:rsid w:val="00D27DB2"/>
    <w:rsid w:val="00D27E28"/>
    <w:rsid w:val="00D300AA"/>
    <w:rsid w:val="00D3155C"/>
    <w:rsid w:val="00D3253E"/>
    <w:rsid w:val="00D33850"/>
    <w:rsid w:val="00D36585"/>
    <w:rsid w:val="00D37173"/>
    <w:rsid w:val="00D40934"/>
    <w:rsid w:val="00D41756"/>
    <w:rsid w:val="00D417D1"/>
    <w:rsid w:val="00D51A67"/>
    <w:rsid w:val="00D51D93"/>
    <w:rsid w:val="00D52263"/>
    <w:rsid w:val="00D524F5"/>
    <w:rsid w:val="00D54779"/>
    <w:rsid w:val="00D55555"/>
    <w:rsid w:val="00D56CE8"/>
    <w:rsid w:val="00D600F7"/>
    <w:rsid w:val="00D60298"/>
    <w:rsid w:val="00D626B2"/>
    <w:rsid w:val="00D65FE5"/>
    <w:rsid w:val="00D67754"/>
    <w:rsid w:val="00D67CD5"/>
    <w:rsid w:val="00D67FE0"/>
    <w:rsid w:val="00D70AAF"/>
    <w:rsid w:val="00D71C33"/>
    <w:rsid w:val="00D7769D"/>
    <w:rsid w:val="00D80949"/>
    <w:rsid w:val="00D80A49"/>
    <w:rsid w:val="00D810EF"/>
    <w:rsid w:val="00D84901"/>
    <w:rsid w:val="00D86160"/>
    <w:rsid w:val="00D9447C"/>
    <w:rsid w:val="00D95019"/>
    <w:rsid w:val="00D959DD"/>
    <w:rsid w:val="00D95AFE"/>
    <w:rsid w:val="00D963C0"/>
    <w:rsid w:val="00D96761"/>
    <w:rsid w:val="00D969B8"/>
    <w:rsid w:val="00D96CB5"/>
    <w:rsid w:val="00DA21E4"/>
    <w:rsid w:val="00DA245D"/>
    <w:rsid w:val="00DA2E21"/>
    <w:rsid w:val="00DA46A5"/>
    <w:rsid w:val="00DA7DBF"/>
    <w:rsid w:val="00DB1131"/>
    <w:rsid w:val="00DB5C77"/>
    <w:rsid w:val="00DB5D76"/>
    <w:rsid w:val="00DB6128"/>
    <w:rsid w:val="00DC0BBA"/>
    <w:rsid w:val="00DC1DF3"/>
    <w:rsid w:val="00DC1F75"/>
    <w:rsid w:val="00DC225E"/>
    <w:rsid w:val="00DC39BA"/>
    <w:rsid w:val="00DC6332"/>
    <w:rsid w:val="00DC63F1"/>
    <w:rsid w:val="00DD1D55"/>
    <w:rsid w:val="00DD2042"/>
    <w:rsid w:val="00DD281F"/>
    <w:rsid w:val="00DD32AA"/>
    <w:rsid w:val="00DD383D"/>
    <w:rsid w:val="00DD3B1B"/>
    <w:rsid w:val="00DD42D8"/>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0AD"/>
    <w:rsid w:val="00DF76E7"/>
    <w:rsid w:val="00E0141C"/>
    <w:rsid w:val="00E021AA"/>
    <w:rsid w:val="00E02DAC"/>
    <w:rsid w:val="00E04683"/>
    <w:rsid w:val="00E051DE"/>
    <w:rsid w:val="00E1219E"/>
    <w:rsid w:val="00E1262D"/>
    <w:rsid w:val="00E13E6A"/>
    <w:rsid w:val="00E14603"/>
    <w:rsid w:val="00E146C5"/>
    <w:rsid w:val="00E1492C"/>
    <w:rsid w:val="00E159BB"/>
    <w:rsid w:val="00E1641D"/>
    <w:rsid w:val="00E171D5"/>
    <w:rsid w:val="00E2080D"/>
    <w:rsid w:val="00E218AB"/>
    <w:rsid w:val="00E220F8"/>
    <w:rsid w:val="00E232A0"/>
    <w:rsid w:val="00E23FA3"/>
    <w:rsid w:val="00E24415"/>
    <w:rsid w:val="00E2491B"/>
    <w:rsid w:val="00E251D2"/>
    <w:rsid w:val="00E25297"/>
    <w:rsid w:val="00E25A71"/>
    <w:rsid w:val="00E263C6"/>
    <w:rsid w:val="00E2692E"/>
    <w:rsid w:val="00E30885"/>
    <w:rsid w:val="00E31616"/>
    <w:rsid w:val="00E344BB"/>
    <w:rsid w:val="00E35125"/>
    <w:rsid w:val="00E351F5"/>
    <w:rsid w:val="00E3578A"/>
    <w:rsid w:val="00E36244"/>
    <w:rsid w:val="00E36B5F"/>
    <w:rsid w:val="00E37314"/>
    <w:rsid w:val="00E401AD"/>
    <w:rsid w:val="00E407CC"/>
    <w:rsid w:val="00E410BF"/>
    <w:rsid w:val="00E4185D"/>
    <w:rsid w:val="00E42238"/>
    <w:rsid w:val="00E43B25"/>
    <w:rsid w:val="00E44586"/>
    <w:rsid w:val="00E46BC3"/>
    <w:rsid w:val="00E47FE7"/>
    <w:rsid w:val="00E50E52"/>
    <w:rsid w:val="00E521D7"/>
    <w:rsid w:val="00E52C1F"/>
    <w:rsid w:val="00E530F9"/>
    <w:rsid w:val="00E531C1"/>
    <w:rsid w:val="00E547BE"/>
    <w:rsid w:val="00E5494F"/>
    <w:rsid w:val="00E60D2B"/>
    <w:rsid w:val="00E6265F"/>
    <w:rsid w:val="00E628AE"/>
    <w:rsid w:val="00E63DF8"/>
    <w:rsid w:val="00E652FE"/>
    <w:rsid w:val="00E71214"/>
    <w:rsid w:val="00E72AAD"/>
    <w:rsid w:val="00E72E36"/>
    <w:rsid w:val="00E73D32"/>
    <w:rsid w:val="00E74D53"/>
    <w:rsid w:val="00E7539E"/>
    <w:rsid w:val="00E754AF"/>
    <w:rsid w:val="00E75D02"/>
    <w:rsid w:val="00E8026F"/>
    <w:rsid w:val="00E81021"/>
    <w:rsid w:val="00E8147C"/>
    <w:rsid w:val="00E84AA1"/>
    <w:rsid w:val="00E85A45"/>
    <w:rsid w:val="00E9156A"/>
    <w:rsid w:val="00E940A2"/>
    <w:rsid w:val="00E94962"/>
    <w:rsid w:val="00E94DC3"/>
    <w:rsid w:val="00E96333"/>
    <w:rsid w:val="00E97533"/>
    <w:rsid w:val="00EA0C8D"/>
    <w:rsid w:val="00EA1688"/>
    <w:rsid w:val="00EA17E3"/>
    <w:rsid w:val="00EA49B5"/>
    <w:rsid w:val="00EA5087"/>
    <w:rsid w:val="00EA56ED"/>
    <w:rsid w:val="00EA59DC"/>
    <w:rsid w:val="00EA749D"/>
    <w:rsid w:val="00EB029C"/>
    <w:rsid w:val="00EB1700"/>
    <w:rsid w:val="00EB44E1"/>
    <w:rsid w:val="00EB56F4"/>
    <w:rsid w:val="00EB5CF8"/>
    <w:rsid w:val="00EB64A5"/>
    <w:rsid w:val="00EC0CEC"/>
    <w:rsid w:val="00EC44D4"/>
    <w:rsid w:val="00EC4F79"/>
    <w:rsid w:val="00EC57CE"/>
    <w:rsid w:val="00EC603E"/>
    <w:rsid w:val="00EC622C"/>
    <w:rsid w:val="00EC67CF"/>
    <w:rsid w:val="00ED29FA"/>
    <w:rsid w:val="00ED3458"/>
    <w:rsid w:val="00ED4AE2"/>
    <w:rsid w:val="00ED679A"/>
    <w:rsid w:val="00ED7F58"/>
    <w:rsid w:val="00EE08EC"/>
    <w:rsid w:val="00EE4491"/>
    <w:rsid w:val="00EE509E"/>
    <w:rsid w:val="00EE65FB"/>
    <w:rsid w:val="00EE6D45"/>
    <w:rsid w:val="00EF0F40"/>
    <w:rsid w:val="00EF2831"/>
    <w:rsid w:val="00EF2B30"/>
    <w:rsid w:val="00EF57D7"/>
    <w:rsid w:val="00EF67D2"/>
    <w:rsid w:val="00EF6C3F"/>
    <w:rsid w:val="00EF7A71"/>
    <w:rsid w:val="00EF7F41"/>
    <w:rsid w:val="00F00020"/>
    <w:rsid w:val="00F01BD7"/>
    <w:rsid w:val="00F01F87"/>
    <w:rsid w:val="00F02460"/>
    <w:rsid w:val="00F02713"/>
    <w:rsid w:val="00F0277E"/>
    <w:rsid w:val="00F04033"/>
    <w:rsid w:val="00F10A67"/>
    <w:rsid w:val="00F10E36"/>
    <w:rsid w:val="00F111CB"/>
    <w:rsid w:val="00F115DE"/>
    <w:rsid w:val="00F17148"/>
    <w:rsid w:val="00F1777B"/>
    <w:rsid w:val="00F17E34"/>
    <w:rsid w:val="00F2068C"/>
    <w:rsid w:val="00F21255"/>
    <w:rsid w:val="00F21C0D"/>
    <w:rsid w:val="00F21C34"/>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2CC3"/>
    <w:rsid w:val="00F539CE"/>
    <w:rsid w:val="00F54924"/>
    <w:rsid w:val="00F568B2"/>
    <w:rsid w:val="00F60507"/>
    <w:rsid w:val="00F62FDA"/>
    <w:rsid w:val="00F63907"/>
    <w:rsid w:val="00F6481D"/>
    <w:rsid w:val="00F648AA"/>
    <w:rsid w:val="00F648D6"/>
    <w:rsid w:val="00F64AE9"/>
    <w:rsid w:val="00F66E99"/>
    <w:rsid w:val="00F7115C"/>
    <w:rsid w:val="00F72865"/>
    <w:rsid w:val="00F731CF"/>
    <w:rsid w:val="00F73FA8"/>
    <w:rsid w:val="00F75AFF"/>
    <w:rsid w:val="00F76B2F"/>
    <w:rsid w:val="00F776B1"/>
    <w:rsid w:val="00F77DE3"/>
    <w:rsid w:val="00F807AB"/>
    <w:rsid w:val="00F826D6"/>
    <w:rsid w:val="00F82B23"/>
    <w:rsid w:val="00F83F6B"/>
    <w:rsid w:val="00F84431"/>
    <w:rsid w:val="00F84A2A"/>
    <w:rsid w:val="00F84DBE"/>
    <w:rsid w:val="00F84F09"/>
    <w:rsid w:val="00F84FF7"/>
    <w:rsid w:val="00F868B2"/>
    <w:rsid w:val="00F86BF7"/>
    <w:rsid w:val="00F9165D"/>
    <w:rsid w:val="00F95287"/>
    <w:rsid w:val="00F96A9B"/>
    <w:rsid w:val="00F96C5B"/>
    <w:rsid w:val="00F978D4"/>
    <w:rsid w:val="00FA0264"/>
    <w:rsid w:val="00FA47FE"/>
    <w:rsid w:val="00FA5047"/>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074B"/>
    <w:rsid w:val="00FC149B"/>
    <w:rsid w:val="00FC3063"/>
    <w:rsid w:val="00FC3873"/>
    <w:rsid w:val="00FC3BED"/>
    <w:rsid w:val="00FC5F29"/>
    <w:rsid w:val="00FC75DB"/>
    <w:rsid w:val="00FD015F"/>
    <w:rsid w:val="00FD2281"/>
    <w:rsid w:val="00FD274D"/>
    <w:rsid w:val="00FD289F"/>
    <w:rsid w:val="00FD2A8A"/>
    <w:rsid w:val="00FD3300"/>
    <w:rsid w:val="00FD3EA9"/>
    <w:rsid w:val="00FD3EB4"/>
    <w:rsid w:val="00FD7155"/>
    <w:rsid w:val="00FE0B66"/>
    <w:rsid w:val="00FE1A1F"/>
    <w:rsid w:val="00FE3202"/>
    <w:rsid w:val="00FE3F4B"/>
    <w:rsid w:val="00FE4819"/>
    <w:rsid w:val="00FE4951"/>
    <w:rsid w:val="00FE66A7"/>
    <w:rsid w:val="00FE6B69"/>
    <w:rsid w:val="00FE705D"/>
    <w:rsid w:val="00FE7ED4"/>
    <w:rsid w:val="00FF0283"/>
    <w:rsid w:val="00FF07F3"/>
    <w:rsid w:val="00FF0ABF"/>
    <w:rsid w:val="00FF1DA5"/>
    <w:rsid w:val="00FF26A4"/>
    <w:rsid w:val="00FF386D"/>
    <w:rsid w:val="00FF3D32"/>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5859</Words>
  <Characters>33398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Rapporteur</cp:lastModifiedBy>
  <cp:revision>14</cp:revision>
  <cp:lastPrinted>1900-01-01T08:00:00Z</cp:lastPrinted>
  <dcterms:created xsi:type="dcterms:W3CDTF">2023-03-07T10:21:00Z</dcterms:created>
  <dcterms:modified xsi:type="dcterms:W3CDTF">2023-03-08T05:02:00Z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